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3B0AD2" w:rsidRDefault="00496F3A" w:rsidP="00496F3A">
      <w:pPr>
        <w:pStyle w:val="a4"/>
        <w:tabs>
          <w:tab w:val="right" w:pos="10440"/>
          <w:tab w:val="right" w:pos="13323"/>
        </w:tabs>
        <w:rPr>
          <w:rFonts w:eastAsia="宋体" w:cs="Arial"/>
          <w:noProof w:val="0"/>
          <w:sz w:val="24"/>
          <w:szCs w:val="24"/>
          <w:lang w:eastAsia="zh-CN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Malgun Gothic" w:cs="Arial"/>
          <w:noProof w:val="0"/>
          <w:sz w:val="24"/>
          <w:szCs w:val="24"/>
        </w:rPr>
        <w:t>#8</w:t>
      </w:r>
      <w:r w:rsidR="00B03402">
        <w:rPr>
          <w:rFonts w:eastAsia="Malgun Gothic" w:cs="Arial" w:hint="eastAsia"/>
          <w:noProof w:val="0"/>
          <w:sz w:val="24"/>
          <w:szCs w:val="24"/>
        </w:rPr>
        <w:t>5</w:t>
      </w:r>
      <w:r w:rsidRPr="006C0AF4">
        <w:rPr>
          <w:rFonts w:eastAsia="Malgun Gothic" w:cs="Arial"/>
          <w:noProof w:val="0"/>
          <w:sz w:val="24"/>
          <w:szCs w:val="24"/>
        </w:rPr>
        <w:t xml:space="preserve"> </w:t>
      </w:r>
      <w:r w:rsidR="004178A3">
        <w:rPr>
          <w:rFonts w:eastAsia="Malgun Gothic" w:cs="Arial" w:hint="eastAsia"/>
          <w:noProof w:val="0"/>
          <w:sz w:val="24"/>
          <w:szCs w:val="24"/>
        </w:rPr>
        <w:t xml:space="preserve"> </w:t>
      </w:r>
      <w:r w:rsidR="00B03402">
        <w:rPr>
          <w:rFonts w:eastAsia="Malgun Gothic" w:cs="Arial" w:hint="eastAsia"/>
          <w:noProof w:val="0"/>
          <w:sz w:val="24"/>
          <w:szCs w:val="24"/>
        </w:rPr>
        <w:t xml:space="preserve">      </w:t>
      </w:r>
      <w:r w:rsidRPr="006C0AF4">
        <w:rPr>
          <w:rFonts w:eastAsia="Malgun Gothic" w:cs="Arial"/>
          <w:noProof w:val="0"/>
          <w:sz w:val="24"/>
          <w:szCs w:val="24"/>
        </w:rPr>
        <w:t xml:space="preserve">                                                          </w:t>
      </w:r>
      <w:r w:rsidRPr="006C0AF4">
        <w:rPr>
          <w:rFonts w:cs="Arial"/>
          <w:noProof w:val="0"/>
          <w:sz w:val="24"/>
          <w:szCs w:val="24"/>
        </w:rPr>
        <w:t>R4-1</w:t>
      </w:r>
      <w:r w:rsidRPr="006C0AF4">
        <w:rPr>
          <w:rFonts w:eastAsia="Malgun Gothic" w:cs="Arial"/>
          <w:noProof w:val="0"/>
          <w:sz w:val="24"/>
          <w:szCs w:val="24"/>
        </w:rPr>
        <w:t>7</w:t>
      </w:r>
      <w:r w:rsidR="003B0AD2">
        <w:rPr>
          <w:rFonts w:eastAsia="宋体" w:cs="Arial" w:hint="eastAsia"/>
          <w:noProof w:val="0"/>
          <w:sz w:val="24"/>
          <w:szCs w:val="24"/>
          <w:lang w:eastAsia="zh-CN"/>
        </w:rPr>
        <w:t>12243</w:t>
      </w:r>
    </w:p>
    <w:p w:rsidR="00496F3A" w:rsidRPr="006C0AF4" w:rsidRDefault="00B03402" w:rsidP="00496F3A">
      <w:pPr>
        <w:tabs>
          <w:tab w:val="left" w:pos="1985"/>
        </w:tabs>
        <w:spacing w:after="100" w:afterAutospacing="1"/>
        <w:jc w:val="both"/>
        <w:rPr>
          <w:rFonts w:ascii="Arial" w:eastAsia="Malgun Gothic" w:hAnsi="Arial" w:cs="Arial"/>
          <w:noProof/>
          <w:sz w:val="28"/>
        </w:rPr>
      </w:pPr>
      <w:r>
        <w:rPr>
          <w:rFonts w:ascii="Arial" w:eastAsia="Malgun Gothic" w:hAnsi="Arial" w:cs="Arial" w:hint="eastAsia"/>
          <w:b/>
          <w:bCs/>
          <w:noProof/>
          <w:sz w:val="24"/>
        </w:rPr>
        <w:t>Reno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NV, USA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27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 xml:space="preserve">Nov 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– 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>1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Dec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496F3A" w:rsidRPr="006C0AF4">
        <w:rPr>
          <w:rFonts w:ascii="Arial" w:eastAsia="Malgun Gothic" w:hAnsi="Arial" w:cs="Arial"/>
          <w:b/>
          <w:bCs/>
          <w:noProof/>
          <w:sz w:val="24"/>
        </w:rPr>
        <w:t>7</w:t>
      </w:r>
    </w:p>
    <w:p w:rsidR="00496F3A" w:rsidRPr="00300320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="宋体" w:hAnsi="Arial" w:cs="Arial"/>
          <w:b/>
          <w:color w:val="FF0000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  <w:r w:rsidR="002C70A5">
        <w:rPr>
          <w:rFonts w:ascii="Arial" w:hAnsi="Arial" w:cs="Arial" w:hint="eastAsia"/>
          <w:b/>
          <w:bCs/>
          <w:sz w:val="24"/>
          <w:szCs w:val="24"/>
        </w:rPr>
        <w:t>, KT</w:t>
      </w:r>
      <w:r w:rsidR="00110DD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, </w:t>
      </w:r>
      <w:r w:rsidR="0030032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[</w:t>
      </w:r>
      <w:r w:rsidR="00110DDE">
        <w:rPr>
          <w:rFonts w:ascii="Arial" w:hAnsi="Arial" w:cs="Arial" w:hint="eastAsia"/>
          <w:b/>
          <w:bCs/>
          <w:sz w:val="24"/>
          <w:szCs w:val="24"/>
        </w:rPr>
        <w:t>Verizon</w:t>
      </w:r>
      <w:r w:rsidR="0030032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]</w:t>
      </w:r>
    </w:p>
    <w:p w:rsidR="00F27EEB" w:rsidRDefault="00496F3A" w:rsidP="00F27EEB">
      <w:pPr>
        <w:spacing w:after="0"/>
        <w:ind w:left="1793" w:hangingChars="761" w:hanging="1793"/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D340B1">
        <w:rPr>
          <w:rFonts w:ascii="Arial" w:hAnsi="Arial" w:cs="Arial" w:hint="eastAsia"/>
          <w:b/>
          <w:sz w:val="24"/>
          <w:szCs w:val="24"/>
        </w:rPr>
        <w:t xml:space="preserve">TP </w:t>
      </w:r>
      <w:r w:rsidR="002F0505">
        <w:rPr>
          <w:rFonts w:ascii="Arial" w:eastAsia="宋体" w:hAnsi="Arial" w:cs="Arial" w:hint="eastAsia"/>
          <w:b/>
          <w:sz w:val="24"/>
          <w:szCs w:val="24"/>
          <w:lang w:eastAsia="zh-CN"/>
        </w:rPr>
        <w:t>for</w:t>
      </w:r>
      <w:r w:rsidR="00772FBC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RF </w:t>
      </w:r>
      <w:r w:rsidR="00772FBC">
        <w:rPr>
          <w:rFonts w:ascii="Arial" w:eastAsia="宋体" w:hAnsi="Arial" w:cs="Arial"/>
          <w:b/>
          <w:sz w:val="24"/>
          <w:szCs w:val="24"/>
          <w:lang w:eastAsia="zh-CN"/>
        </w:rPr>
        <w:t>requirement</w:t>
      </w:r>
      <w:r w:rsidR="00772FBC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s </w:t>
      </w:r>
      <w:r w:rsidR="002F0505">
        <w:rPr>
          <w:rFonts w:ascii="Arial" w:eastAsia="宋体" w:hAnsi="Arial" w:cs="Arial" w:hint="eastAsia"/>
          <w:b/>
          <w:sz w:val="24"/>
          <w:szCs w:val="24"/>
          <w:lang w:eastAsia="zh-CN"/>
        </w:rPr>
        <w:t>of</w:t>
      </w:r>
      <w:r w:rsidR="00D340B1">
        <w:rPr>
          <w:rFonts w:ascii="Arial" w:hAnsi="Arial" w:cs="Arial" w:hint="eastAsia"/>
          <w:b/>
          <w:sz w:val="24"/>
          <w:szCs w:val="24"/>
        </w:rPr>
        <w:t xml:space="preserve"> TR</w:t>
      </w:r>
      <w:r w:rsidR="00203EAC">
        <w:rPr>
          <w:rFonts w:ascii="Arial" w:hAnsi="Arial" w:cs="Arial" w:hint="eastAsia"/>
          <w:b/>
          <w:sz w:val="24"/>
          <w:szCs w:val="24"/>
        </w:rPr>
        <w:t xml:space="preserve"> </w:t>
      </w:r>
      <w:r w:rsidR="00772FBC">
        <w:rPr>
          <w:rFonts w:ascii="Arial" w:hAnsi="Arial" w:cs="Arial" w:hint="eastAsia"/>
          <w:b/>
          <w:sz w:val="24"/>
          <w:szCs w:val="24"/>
        </w:rPr>
        <w:t>38.815</w:t>
      </w:r>
    </w:p>
    <w:p w:rsidR="00F27EEB" w:rsidRPr="00F27EEB" w:rsidRDefault="00F27EEB" w:rsidP="00F27EEB">
      <w:pPr>
        <w:spacing w:after="0"/>
        <w:ind w:left="1793" w:hangingChars="761" w:hanging="1793"/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  </w:t>
      </w:r>
      <w:r w:rsidR="002C70A5">
        <w:rPr>
          <w:rFonts w:ascii="Arial" w:hAnsi="Arial" w:cs="Arial" w:hint="eastAsia"/>
          <w:b/>
          <w:sz w:val="24"/>
          <w:szCs w:val="24"/>
          <w:lang w:val="en-US"/>
        </w:rPr>
        <w:t>9.2.1.4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</w:rPr>
        <w:t>Approval</w:t>
      </w:r>
    </w:p>
    <w:p w:rsidR="00496F3A" w:rsidRPr="006C0AF4" w:rsidRDefault="00B0340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proofErr w:type="spellStart"/>
      <w:r>
        <w:rPr>
          <w:rFonts w:cs="Arial" w:hint="eastAsia"/>
          <w:b/>
          <w:sz w:val="32"/>
        </w:rPr>
        <w:t>Intoriduction</w:t>
      </w:r>
      <w:proofErr w:type="spellEnd"/>
    </w:p>
    <w:p w:rsidR="00496F3A" w:rsidRPr="006B6FE6" w:rsidRDefault="008B79B7" w:rsidP="008B79B7">
      <w:pPr>
        <w:jc w:val="both"/>
        <w:rPr>
          <w:rFonts w:ascii="Calibri" w:eastAsia="宋体" w:hAnsi="Calibri"/>
          <w:sz w:val="22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his paper </w:t>
      </w:r>
      <w:r w:rsidR="00D152C5">
        <w:rPr>
          <w:rFonts w:eastAsia="宋体" w:hint="eastAsia"/>
          <w:lang w:val="en-US" w:eastAsia="zh-CN"/>
        </w:rPr>
        <w:t xml:space="preserve">summarized </w:t>
      </w:r>
      <w:r>
        <w:rPr>
          <w:rFonts w:eastAsia="宋体" w:hint="eastAsia"/>
          <w:lang w:val="en-US" w:eastAsia="zh-CN"/>
        </w:rPr>
        <w:t>the st</w:t>
      </w:r>
      <w:r w:rsidR="00863F51">
        <w:rPr>
          <w:rFonts w:eastAsia="宋体" w:hint="eastAsia"/>
          <w:lang w:val="en-US" w:eastAsia="zh-CN"/>
        </w:rPr>
        <w:t>atus of RF requirements for FR2</w:t>
      </w:r>
      <w:r w:rsidR="00D152C5">
        <w:rPr>
          <w:rFonts w:eastAsia="宋体" w:hint="eastAsia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common </w:t>
      </w:r>
      <w:r w:rsidR="00F27EEB">
        <w:rPr>
          <w:rFonts w:eastAsia="宋体" w:hint="eastAsia"/>
          <w:lang w:val="en-US" w:eastAsia="zh-CN"/>
        </w:rPr>
        <w:t xml:space="preserve">RF </w:t>
      </w:r>
      <w:r>
        <w:rPr>
          <w:rFonts w:eastAsia="宋体" w:hint="eastAsia"/>
          <w:lang w:val="en-US" w:eastAsia="zh-CN"/>
        </w:rPr>
        <w:t>requirements</w:t>
      </w:r>
      <w:r w:rsidR="00D152C5">
        <w:rPr>
          <w:rFonts w:eastAsia="宋体" w:hint="eastAsia"/>
          <w:lang w:val="en-US" w:eastAsia="zh-CN"/>
        </w:rPr>
        <w:t xml:space="preserve"> for 24.25-29.5GHz range</w:t>
      </w:r>
      <w:r>
        <w:rPr>
          <w:rFonts w:eastAsia="宋体" w:hint="eastAsia"/>
          <w:lang w:val="en-US" w:eastAsia="zh-CN"/>
        </w:rPr>
        <w:t xml:space="preserve"> and band specific requirements for Band n257 and n258. </w:t>
      </w:r>
      <w:r w:rsidR="006B6FE6"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</w:t>
      </w:r>
      <w:r w:rsidR="00844EA6">
        <w:rPr>
          <w:rFonts w:eastAsia="宋体" w:hint="eastAsia"/>
          <w:lang w:val="en-US" w:eastAsia="zh-CN"/>
        </w:rPr>
        <w:t xml:space="preserve"> </w:t>
      </w:r>
      <w:r w:rsidR="00E84F0E">
        <w:rPr>
          <w:rFonts w:eastAsia="宋体" w:hint="eastAsia"/>
          <w:lang w:val="en-US" w:eastAsia="zh-CN"/>
        </w:rPr>
        <w:t>draft TP</w:t>
      </w:r>
      <w:r w:rsidR="00844EA6">
        <w:rPr>
          <w:rFonts w:eastAsia="宋体" w:hint="eastAsia"/>
          <w:lang w:val="en-US" w:eastAsia="zh-CN"/>
        </w:rPr>
        <w:t xml:space="preserve"> </w:t>
      </w:r>
      <w:r w:rsidR="00D152C5">
        <w:rPr>
          <w:rFonts w:eastAsia="宋体" w:hint="eastAsia"/>
          <w:lang w:val="en-US" w:eastAsia="zh-CN"/>
        </w:rPr>
        <w:t xml:space="preserve">is </w:t>
      </w:r>
      <w:r w:rsidR="00D152C5">
        <w:rPr>
          <w:rFonts w:eastAsia="宋体"/>
          <w:lang w:val="en-US" w:eastAsia="zh-CN"/>
        </w:rPr>
        <w:t>provided</w:t>
      </w:r>
      <w:r w:rsidR="00D152C5">
        <w:rPr>
          <w:rFonts w:eastAsia="宋体" w:hint="eastAsia"/>
          <w:lang w:val="en-US" w:eastAsia="zh-CN"/>
        </w:rPr>
        <w:t xml:space="preserve"> based on this summary according to current RAN4 agreement</w:t>
      </w:r>
      <w:r w:rsidR="00124FCF">
        <w:rPr>
          <w:rFonts w:eastAsia="宋体" w:hint="eastAsia"/>
          <w:lang w:val="en-US" w:eastAsia="zh-CN"/>
        </w:rPr>
        <w:t xml:space="preserve"> [1, 2]</w:t>
      </w:r>
      <w:r w:rsidR="00D152C5">
        <w:rPr>
          <w:rFonts w:eastAsia="宋体" w:hint="eastAsia"/>
          <w:lang w:val="en-US" w:eastAsia="zh-CN"/>
        </w:rPr>
        <w:t>.</w:t>
      </w:r>
    </w:p>
    <w:p w:rsidR="00E84F0E" w:rsidRPr="00E84F0E" w:rsidRDefault="00DF4056" w:rsidP="00E80053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>
        <w:rPr>
          <w:rFonts w:eastAsia="宋体" w:cs="Arial" w:hint="eastAsia"/>
          <w:b/>
          <w:sz w:val="32"/>
          <w:lang w:eastAsia="zh-CN"/>
        </w:rPr>
        <w:t>Discussion</w:t>
      </w:r>
    </w:p>
    <w:p w:rsidR="008B79B7" w:rsidRDefault="00D152C5" w:rsidP="00E8005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E84F0E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 current</w:t>
      </w:r>
      <w:r w:rsidR="00E84F0E">
        <w:rPr>
          <w:rFonts w:eastAsia="宋体" w:hint="eastAsia"/>
          <w:lang w:eastAsia="zh-CN"/>
        </w:rPr>
        <w:t xml:space="preserve"> RAN4</w:t>
      </w:r>
      <w:r>
        <w:rPr>
          <w:rFonts w:eastAsia="宋体" w:hint="eastAsia"/>
          <w:lang w:eastAsia="zh-CN"/>
        </w:rPr>
        <w:t xml:space="preserve"> study</w:t>
      </w:r>
      <w:r w:rsidR="00EB3B90">
        <w:rPr>
          <w:rFonts w:eastAsia="宋体" w:hint="eastAsia"/>
          <w:lang w:eastAsia="zh-CN"/>
        </w:rPr>
        <w:t xml:space="preserve">, </w:t>
      </w:r>
      <w:r w:rsidR="00E84F0E" w:rsidRPr="00E84F0E">
        <w:rPr>
          <w:rFonts w:eastAsia="宋体" w:hint="eastAsia"/>
          <w:lang w:eastAsia="zh-CN"/>
        </w:rPr>
        <w:t xml:space="preserve">only 24.25-29.5GHz and 37-42.5GHz </w:t>
      </w:r>
      <w:r w:rsidR="00E84F0E">
        <w:rPr>
          <w:rFonts w:eastAsia="宋体" w:hint="eastAsia"/>
          <w:lang w:eastAsia="zh-CN"/>
        </w:rPr>
        <w:t>are</w:t>
      </w:r>
      <w:r w:rsidR="00E84F0E" w:rsidRPr="00E84F0E">
        <w:rPr>
          <w:rFonts w:eastAsia="宋体" w:hint="eastAsia"/>
          <w:lang w:eastAsia="zh-CN"/>
        </w:rPr>
        <w:t xml:space="preserve"> under discussion for FR2</w:t>
      </w:r>
      <w:r w:rsidR="00F27EEB">
        <w:rPr>
          <w:rFonts w:eastAsia="宋体" w:hint="eastAsia"/>
          <w:lang w:eastAsia="zh-CN"/>
        </w:rPr>
        <w:t>. So</w:t>
      </w:r>
      <w:r w:rsidR="00E84F0E">
        <w:rPr>
          <w:rFonts w:eastAsia="宋体" w:hint="eastAsia"/>
          <w:lang w:eastAsia="zh-CN"/>
        </w:rPr>
        <w:t xml:space="preserve"> </w:t>
      </w:r>
      <w:r w:rsidR="00EB3B90">
        <w:rPr>
          <w:rFonts w:eastAsia="宋体" w:hint="eastAsia"/>
          <w:lang w:eastAsia="zh-CN"/>
        </w:rPr>
        <w:t xml:space="preserve">Table 2-1 and Table 2-2 </w:t>
      </w:r>
      <w:r>
        <w:rPr>
          <w:rFonts w:eastAsia="宋体" w:hint="eastAsia"/>
          <w:lang w:eastAsia="zh-CN"/>
        </w:rPr>
        <w:t xml:space="preserve">summarize </w:t>
      </w:r>
      <w:r w:rsidR="00F27EEB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current status for FR2 RF requirements with categories as band </w:t>
      </w:r>
      <w:proofErr w:type="spellStart"/>
      <w:r>
        <w:rPr>
          <w:rFonts w:eastAsia="宋体" w:hint="eastAsia"/>
          <w:lang w:eastAsia="zh-CN"/>
        </w:rPr>
        <w:t>agnositice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requirement</w:t>
      </w:r>
      <w:r w:rsidR="00863F5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common </w:t>
      </w:r>
      <w:r>
        <w:rPr>
          <w:rFonts w:eastAsia="宋体"/>
          <w:lang w:eastAsia="zh-CN"/>
        </w:rPr>
        <w:t>requirement</w:t>
      </w:r>
      <w:r w:rsidR="00863F5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for n257/n258 and band specific requirement for n257 and n258.</w:t>
      </w:r>
    </w:p>
    <w:p w:rsidR="00E80053" w:rsidRPr="008B79B7" w:rsidRDefault="008B79B7" w:rsidP="008B79B7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2-1 </w:t>
      </w:r>
      <w:r w:rsidR="00E80053" w:rsidRPr="00E80053">
        <w:rPr>
          <w:rFonts w:hint="eastAsia"/>
        </w:rPr>
        <w:t>UE</w:t>
      </w:r>
      <w:r w:rsidR="00E80053" w:rsidRPr="00E80053">
        <w:rPr>
          <w:lang w:eastAsia="en-US"/>
        </w:rPr>
        <w:t xml:space="preserve"> RF</w:t>
      </w:r>
      <w:r w:rsidR="00E80053" w:rsidRPr="00E80053">
        <w:rPr>
          <w:rFonts w:hint="eastAsia"/>
        </w:rPr>
        <w:t xml:space="preserve"> requirements </w:t>
      </w:r>
      <w:r w:rsidR="00EB3B90">
        <w:rPr>
          <w:rFonts w:eastAsia="宋体" w:hint="eastAsia"/>
          <w:lang w:eastAsia="zh-CN"/>
        </w:rPr>
        <w:t xml:space="preserve">list </w:t>
      </w:r>
      <w:r w:rsidR="00E80053" w:rsidRPr="00E80053">
        <w:rPr>
          <w:rFonts w:hint="eastAsia"/>
        </w:rPr>
        <w:t xml:space="preserve">for </w:t>
      </w:r>
      <w:r w:rsidR="00EB3B90">
        <w:rPr>
          <w:rFonts w:eastAsia="宋体" w:hint="eastAsia"/>
          <w:lang w:eastAsia="zh-CN"/>
        </w:rPr>
        <w:t>FR2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1514"/>
        <w:gridCol w:w="896"/>
        <w:gridCol w:w="1983"/>
        <w:gridCol w:w="2269"/>
        <w:gridCol w:w="1134"/>
        <w:gridCol w:w="997"/>
      </w:tblGrid>
      <w:tr w:rsidR="00F23224" w:rsidRPr="006B6FE6" w:rsidTr="004C28C9">
        <w:tc>
          <w:tcPr>
            <w:tcW w:w="931" w:type="dxa"/>
          </w:tcPr>
          <w:p w:rsidR="00F23224" w:rsidRPr="006B6FE6" w:rsidRDefault="00D152C5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Subclause</w:t>
            </w:r>
            <w:proofErr w:type="spellEnd"/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in </w:t>
            </w:r>
            <w:r w:rsidR="004C28C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TS 38.101-2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Requirements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 Status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 Band agnostic  requirements for FR2</w:t>
            </w: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Common requirements for Band n257 and n258</w:t>
            </w: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n257</w:t>
            </w:r>
            <w:r w:rsidR="00E84F0E"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specific</w:t>
            </w: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n258</w:t>
            </w:r>
            <w:r w:rsidR="00E84F0E"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 xml:space="preserve"> specific</w:t>
            </w:r>
          </w:p>
        </w:tc>
      </w:tr>
      <w:tr w:rsidR="00E84F0E" w:rsidRPr="006B6FE6" w:rsidTr="00E84F0E">
        <w:tc>
          <w:tcPr>
            <w:tcW w:w="931" w:type="dxa"/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8793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Transmitter characteristics</w:t>
            </w: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6.1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General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6.2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Transmitter power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</w:tr>
      <w:tr w:rsidR="00E84F0E" w:rsidRPr="006B6FE6" w:rsidTr="00E84F0E">
        <w:tc>
          <w:tcPr>
            <w:tcW w:w="931" w:type="dxa"/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6.3</w:t>
            </w:r>
          </w:p>
        </w:tc>
        <w:tc>
          <w:tcPr>
            <w:tcW w:w="8793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Output power dynamics</w:t>
            </w: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6.3.1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Minimum output power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6.4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Transmit signal quality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84F0E" w:rsidRPr="006B6FE6" w:rsidTr="00E84F0E">
        <w:tc>
          <w:tcPr>
            <w:tcW w:w="931" w:type="dxa"/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6.5</w:t>
            </w:r>
          </w:p>
        </w:tc>
        <w:tc>
          <w:tcPr>
            <w:tcW w:w="8793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Output RF spectrum emissions</w:t>
            </w: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6.5.1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Occupied bandwidth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6.5.2</w:t>
            </w:r>
          </w:p>
        </w:tc>
        <w:tc>
          <w:tcPr>
            <w:tcW w:w="7796" w:type="dxa"/>
            <w:gridSpan w:val="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Out of band emission</w:t>
            </w: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6.5.2.1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Spectrum emission mask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6.5.2.2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Additional spectrum emission mask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98648B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997" w:type="dxa"/>
          </w:tcPr>
          <w:p w:rsidR="00F23224" w:rsidRPr="006B6FE6" w:rsidRDefault="0098648B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6.5.2.3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Adjacent channel leakage ratio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6.5.2.4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Additional ACLR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84F0E" w:rsidRPr="006B6FE6" w:rsidTr="00E84F0E">
        <w:tc>
          <w:tcPr>
            <w:tcW w:w="931" w:type="dxa"/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8793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Receiver characteristics</w:t>
            </w: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7.1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General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7.2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Diversity characteristics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7.3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Reference sensitivity power level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7.4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Maximum input level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7.5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Adjacent channel Selectivity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931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7.6</w:t>
            </w:r>
          </w:p>
        </w:tc>
        <w:tc>
          <w:tcPr>
            <w:tcW w:w="151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Blocking characteristics</w:t>
            </w:r>
          </w:p>
        </w:tc>
        <w:tc>
          <w:tcPr>
            <w:tcW w:w="8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198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F23224" w:rsidRDefault="00F23224" w:rsidP="00E80053">
      <w:pPr>
        <w:rPr>
          <w:rFonts w:eastAsia="宋体"/>
          <w:lang w:eastAsia="zh-CN"/>
        </w:rPr>
      </w:pPr>
    </w:p>
    <w:p w:rsidR="00E80053" w:rsidRPr="008B79B7" w:rsidRDefault="008B79B7" w:rsidP="008B79B7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2-1 BS</w:t>
      </w:r>
      <w:r w:rsidRPr="00E80053">
        <w:rPr>
          <w:lang w:eastAsia="en-US"/>
        </w:rPr>
        <w:t xml:space="preserve"> RF</w:t>
      </w:r>
      <w:r w:rsidRPr="00E80053">
        <w:rPr>
          <w:rFonts w:hint="eastAsia"/>
        </w:rPr>
        <w:t xml:space="preserve"> requirements </w:t>
      </w:r>
      <w:r w:rsidR="00EB3B90">
        <w:rPr>
          <w:rFonts w:eastAsia="宋体" w:hint="eastAsia"/>
          <w:lang w:eastAsia="zh-CN"/>
        </w:rPr>
        <w:t xml:space="preserve">list </w:t>
      </w:r>
      <w:r w:rsidRPr="00E80053">
        <w:rPr>
          <w:rFonts w:hint="eastAsia"/>
        </w:rPr>
        <w:t xml:space="preserve">for </w:t>
      </w:r>
      <w:r w:rsidR="00EB3B90">
        <w:rPr>
          <w:rFonts w:eastAsia="宋体" w:hint="eastAsia"/>
          <w:lang w:eastAsia="zh-CN"/>
        </w:rPr>
        <w:t>NR</w:t>
      </w:r>
    </w:p>
    <w:tbl>
      <w:tblPr>
        <w:tblW w:w="0" w:type="auto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1498"/>
        <w:gridCol w:w="975"/>
        <w:gridCol w:w="2205"/>
        <w:gridCol w:w="2126"/>
        <w:gridCol w:w="1276"/>
        <w:gridCol w:w="997"/>
      </w:tblGrid>
      <w:tr w:rsidR="00F23224" w:rsidRPr="006B6FE6" w:rsidTr="00863F51">
        <w:tc>
          <w:tcPr>
            <w:tcW w:w="647" w:type="dxa"/>
          </w:tcPr>
          <w:p w:rsidR="0031168D" w:rsidRPr="006B6FE6" w:rsidRDefault="00863F51" w:rsidP="00F23224">
            <w:pPr>
              <w:spacing w:after="0"/>
              <w:rPr>
                <w:rFonts w:ascii="Arial" w:eastAsia="宋体" w:hAnsi="Arial" w:cs="Arial"/>
                <w:bCs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 w:hint="eastAsia"/>
                <w:bCs/>
                <w:sz w:val="16"/>
                <w:szCs w:val="16"/>
                <w:lang w:eastAsia="zh-CN"/>
              </w:rPr>
              <w:t>Subclause</w:t>
            </w:r>
            <w:proofErr w:type="spellEnd"/>
            <w:r>
              <w:rPr>
                <w:rFonts w:ascii="Arial" w:eastAsia="宋体" w:hAnsi="Arial" w:cs="Arial" w:hint="eastAsia"/>
                <w:bCs/>
                <w:sz w:val="16"/>
                <w:szCs w:val="16"/>
                <w:lang w:eastAsia="zh-CN"/>
              </w:rPr>
              <w:t xml:space="preserve"> in </w:t>
            </w:r>
            <w:r w:rsidR="0031168D" w:rsidRPr="006B6FE6">
              <w:rPr>
                <w:rFonts w:ascii="Arial" w:eastAsia="宋体" w:hAnsi="Arial" w:cs="Arial"/>
                <w:bCs/>
                <w:sz w:val="16"/>
                <w:szCs w:val="16"/>
                <w:lang w:eastAsia="zh-CN"/>
              </w:rPr>
              <w:t>TS 38.104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1168D" w:rsidRPr="006B6FE6" w:rsidRDefault="0031168D" w:rsidP="00F23224">
            <w:pPr>
              <w:spacing w:after="0"/>
              <w:rPr>
                <w:rFonts w:ascii="Arial" w:eastAsia="宋体" w:hAnsi="Arial" w:cs="Arial"/>
                <w:bCs/>
                <w:sz w:val="16"/>
                <w:szCs w:val="16"/>
                <w:lang w:eastAsia="zh-CN"/>
              </w:rPr>
            </w:pPr>
            <w:r w:rsidRPr="006B6FE6">
              <w:rPr>
                <w:rFonts w:ascii="Arial" w:eastAsia="宋体" w:hAnsi="Arial" w:cs="Arial"/>
                <w:bCs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 Status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 Band agnostic  requirements for FR2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Common requirements for Band n257 and n258</w:t>
            </w: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n257</w:t>
            </w:r>
            <w:r w:rsidR="00E84F0E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="00E84F0E"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specific</w:t>
            </w: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n258</w:t>
            </w:r>
            <w:r w:rsidR="00E84F0E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</w:t>
            </w:r>
            <w:r w:rsidR="00E84F0E"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specific</w:t>
            </w:r>
          </w:p>
        </w:tc>
      </w:tr>
      <w:tr w:rsidR="0031168D" w:rsidRPr="006B6FE6" w:rsidTr="004C28C9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77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Radiated transmitter characteristics</w:t>
            </w: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General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Radiated transmit power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Base station output power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Output power dynamics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Transmit ON/OFF power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 xml:space="preserve">Yes 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9.6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Transmitted signal quality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4C28C9">
        <w:tc>
          <w:tcPr>
            <w:tcW w:w="647" w:type="dxa"/>
          </w:tcPr>
          <w:p w:rsidR="00F23224" w:rsidRPr="006B6FE6" w:rsidRDefault="00F23224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9077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224" w:rsidRPr="006B6FE6" w:rsidRDefault="00F23224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Unwanted emissions</w:t>
            </w: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9.7.1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General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9.7.2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Occupied bandwidth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9.7.3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Adjacent Channel Leakage Power Ratio (ACLR)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</w:tr>
      <w:tr w:rsidR="00E84F0E" w:rsidRPr="006B6FE6" w:rsidTr="00E84F0E">
        <w:tc>
          <w:tcPr>
            <w:tcW w:w="647" w:type="dxa"/>
          </w:tcPr>
          <w:p w:rsidR="00E84F0E" w:rsidRPr="006B6FE6" w:rsidRDefault="00E84F0E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9.7.4</w:t>
            </w:r>
          </w:p>
        </w:tc>
        <w:tc>
          <w:tcPr>
            <w:tcW w:w="9077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 xml:space="preserve">OTA </w:t>
            </w: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out of band</w:t>
            </w:r>
            <w:r w:rsidRPr="006B6FE6">
              <w:rPr>
                <w:rFonts w:ascii="Arial" w:hAnsi="Arial" w:cs="Arial"/>
                <w:sz w:val="16"/>
                <w:szCs w:val="16"/>
              </w:rPr>
              <w:t xml:space="preserve"> emissions</w:t>
            </w: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9.7.4.3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S</w:t>
            </w:r>
            <w:r w:rsidRPr="006B6FE6">
              <w:rPr>
                <w:rFonts w:ascii="Arial" w:hAnsi="Arial" w:cs="Arial"/>
                <w:sz w:val="16"/>
                <w:szCs w:val="16"/>
              </w:rPr>
              <w:t>pectrum emission mask (FR2)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9.7.5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Transmitter spurious emissions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  <w:r w:rsidR="00D152C5"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 xml:space="preserve"> for basic requirement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D152C5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FFS on additional spurious emission for EESS protection</w:t>
            </w:r>
          </w:p>
        </w:tc>
        <w:tc>
          <w:tcPr>
            <w:tcW w:w="997" w:type="dxa"/>
          </w:tcPr>
          <w:p w:rsidR="0031168D" w:rsidRPr="006B6FE6" w:rsidRDefault="00D152C5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FFS on additional spurious emission for EESS protection</w:t>
            </w: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9.8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Transmitter intermodulation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  <w:r w:rsidR="002C2523"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no need</w:t>
            </w:r>
            <w:r w:rsidR="00D152C5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for RF2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84F0E" w:rsidRPr="006B6FE6" w:rsidTr="00E84F0E">
        <w:tc>
          <w:tcPr>
            <w:tcW w:w="647" w:type="dxa"/>
          </w:tcPr>
          <w:p w:rsidR="00E84F0E" w:rsidRPr="006B6FE6" w:rsidRDefault="00E84F0E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77" w:type="dxa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F0E" w:rsidRPr="006B6FE6" w:rsidRDefault="00E84F0E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Radiated receiver characteristics</w:t>
            </w: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General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sensitivity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Reference sensitivity level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  <w:r w:rsidR="00D152C5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on necessity for FR2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Dynamic range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no need</w:t>
            </w:r>
            <w:r w:rsidR="00D152C5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for </w:t>
            </w:r>
            <w:r w:rsidR="00D152C5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lastRenderedPageBreak/>
              <w:t>RF2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lastRenderedPageBreak/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lastRenderedPageBreak/>
              <w:t>10.5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In-band selectivity and blocking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ACS</w:t>
            </w: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Out-of-band blocking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rPr>
          <w:trHeight w:val="294"/>
        </w:trPr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Receiver spurious emissions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Receiver intermodulation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highlight w:val="green"/>
                <w:lang w:val="en-US" w:eastAsia="zh-CN"/>
              </w:rPr>
              <w:t>Agreed</w:t>
            </w:r>
            <w:r w:rsidRPr="006B6FE6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no need</w:t>
            </w:r>
            <w:r w:rsidR="009B59B5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 xml:space="preserve"> for RF2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F23224" w:rsidRPr="006B6FE6" w:rsidTr="00863F51">
        <w:tc>
          <w:tcPr>
            <w:tcW w:w="647" w:type="dxa"/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14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168D" w:rsidRPr="006B6FE6" w:rsidRDefault="0031168D" w:rsidP="00F232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B6FE6">
              <w:rPr>
                <w:rFonts w:ascii="Arial" w:hAnsi="Arial" w:cs="Arial"/>
                <w:sz w:val="16"/>
                <w:szCs w:val="16"/>
              </w:rPr>
              <w:t>OTA In-channel selectivity</w:t>
            </w:r>
          </w:p>
        </w:tc>
        <w:tc>
          <w:tcPr>
            <w:tcW w:w="9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863F51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Open</w:t>
            </w:r>
          </w:p>
        </w:tc>
        <w:tc>
          <w:tcPr>
            <w:tcW w:w="22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B6FE6">
              <w:rPr>
                <w:rFonts w:ascii="Arial" w:eastAsia="宋体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0730" w:rsidRPr="006B6FE6" w:rsidRDefault="005B0730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7" w:type="dxa"/>
          </w:tcPr>
          <w:p w:rsidR="0031168D" w:rsidRPr="006B6FE6" w:rsidRDefault="0031168D" w:rsidP="00F232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754017" w:rsidRDefault="00754017" w:rsidP="00754017">
      <w:pPr>
        <w:spacing w:after="0"/>
        <w:jc w:val="both"/>
      </w:pPr>
    </w:p>
    <w:p w:rsidR="00B03402" w:rsidRDefault="00DF4056" w:rsidP="00DF4056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宋体" w:cs="Arial"/>
          <w:b/>
          <w:sz w:val="32"/>
          <w:lang w:eastAsia="zh-CN"/>
        </w:rPr>
      </w:pPr>
      <w:r>
        <w:rPr>
          <w:rFonts w:eastAsia="宋体" w:cs="Arial" w:hint="eastAsia"/>
          <w:b/>
          <w:sz w:val="32"/>
          <w:lang w:eastAsia="zh-CN"/>
        </w:rPr>
        <w:t>Reference</w:t>
      </w:r>
    </w:p>
    <w:p w:rsidR="00DA3568" w:rsidRDefault="00DA3568" w:rsidP="007658BF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[</w:t>
      </w:r>
      <w:r w:rsidR="00124FCF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] R4-1711049,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 xml:space="preserve">TR 38.817-1 v0.1.0: </w:t>
      </w:r>
      <w:r w:rsidRPr="001359DB">
        <w:t xml:space="preserve">General aspects for </w:t>
      </w:r>
      <w:r>
        <w:rPr>
          <w:rFonts w:hint="eastAsia"/>
          <w:lang w:eastAsia="ja-JP"/>
        </w:rPr>
        <w:t xml:space="preserve">UE RF </w:t>
      </w:r>
      <w:r w:rsidRPr="001359DB">
        <w:t>for 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DOCOMO</w:t>
      </w:r>
      <w:r w:rsidR="00124FCF">
        <w:rPr>
          <w:rFonts w:eastAsia="宋体" w:hint="eastAsia"/>
          <w:lang w:eastAsia="zh-CN"/>
        </w:rPr>
        <w:t>.</w:t>
      </w:r>
    </w:p>
    <w:p w:rsidR="00DA3568" w:rsidRDefault="00DA3568" w:rsidP="007658BF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[</w:t>
      </w:r>
      <w:r w:rsidR="00124FCF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] R4-171</w:t>
      </w:r>
      <w:r w:rsidR="00C2143E">
        <w:rPr>
          <w:rFonts w:eastAsia="宋体" w:hint="eastAsia"/>
          <w:lang w:eastAsia="zh-CN"/>
        </w:rPr>
        <w:t>1981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TR 38.817-2 v0.</w:t>
      </w:r>
      <w:r w:rsidR="00C2143E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.0: </w:t>
      </w:r>
      <w:r w:rsidRPr="001359DB">
        <w:t xml:space="preserve">General aspects for </w:t>
      </w:r>
      <w:r>
        <w:rPr>
          <w:rFonts w:eastAsia="宋体" w:hint="eastAsia"/>
          <w:lang w:eastAsia="zh-CN"/>
        </w:rPr>
        <w:t>BS</w:t>
      </w:r>
      <w:r>
        <w:rPr>
          <w:rFonts w:hint="eastAsia"/>
          <w:lang w:eastAsia="ja-JP"/>
        </w:rPr>
        <w:t xml:space="preserve"> RF </w:t>
      </w:r>
      <w:r w:rsidRPr="001359DB">
        <w:t>for 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, </w:t>
      </w:r>
      <w:r w:rsidR="00C2143E">
        <w:rPr>
          <w:rFonts w:eastAsia="宋体" w:hint="eastAsia"/>
          <w:lang w:eastAsia="zh-CN"/>
        </w:rPr>
        <w:t>Ericsson</w:t>
      </w:r>
      <w:r w:rsidR="00124FCF">
        <w:rPr>
          <w:rFonts w:eastAsia="宋体" w:hint="eastAsia"/>
          <w:lang w:eastAsia="zh-CN"/>
        </w:rPr>
        <w:t>.</w:t>
      </w:r>
    </w:p>
    <w:p w:rsidR="00124FCF" w:rsidRDefault="00124FCF" w:rsidP="00124FCF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] </w:t>
      </w:r>
      <w:r w:rsidRPr="0011098A">
        <w:rPr>
          <w:rFonts w:eastAsia="宋体"/>
          <w:lang w:eastAsia="zh-CN"/>
        </w:rPr>
        <w:t>R4-17</w:t>
      </w:r>
      <w:r>
        <w:rPr>
          <w:rFonts w:eastAsia="宋体" w:hint="eastAsia"/>
          <w:lang w:eastAsia="zh-CN"/>
        </w:rPr>
        <w:t>08842,</w:t>
      </w:r>
      <w:r w:rsidRPr="0011098A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 xml:space="preserve">Skeleton </w:t>
      </w:r>
      <w:r w:rsidRPr="0011098A">
        <w:rPr>
          <w:rFonts w:eastAsia="宋体"/>
          <w:lang w:eastAsia="zh-CN"/>
        </w:rPr>
        <w:t>TR 3</w:t>
      </w:r>
      <w:r>
        <w:rPr>
          <w:rFonts w:eastAsia="宋体" w:hint="eastAsia"/>
          <w:lang w:eastAsia="zh-CN"/>
        </w:rPr>
        <w:t>8.815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KT.</w:t>
      </w:r>
    </w:p>
    <w:p w:rsidR="00124FCF" w:rsidRPr="00124FCF" w:rsidRDefault="00124FCF" w:rsidP="007658BF">
      <w:pPr>
        <w:rPr>
          <w:rFonts w:eastAsia="宋体"/>
          <w:lang w:eastAsia="zh-CN"/>
        </w:rPr>
      </w:pPr>
    </w:p>
    <w:p w:rsidR="00B03402" w:rsidRPr="00B03402" w:rsidRDefault="00B03402" w:rsidP="00B03402">
      <w:pPr>
        <w:pStyle w:val="1"/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B03402">
        <w:rPr>
          <w:rFonts w:cs="Arial" w:hint="eastAsia"/>
          <w:b/>
          <w:sz w:val="32"/>
          <w:lang w:eastAsia="zh-CN"/>
        </w:rPr>
        <w:t>Text proposal for TR 38.81</w:t>
      </w:r>
      <w:r>
        <w:rPr>
          <w:rFonts w:cs="Arial" w:hint="eastAsia"/>
          <w:b/>
          <w:sz w:val="32"/>
        </w:rPr>
        <w:t>5</w:t>
      </w:r>
      <w:bookmarkStart w:id="0" w:name="_GoBack"/>
      <w:bookmarkEnd w:id="0"/>
    </w:p>
    <w:p w:rsidR="001828C2" w:rsidRPr="00B10EAD" w:rsidRDefault="00B03402" w:rsidP="00B10EAD">
      <w:pPr>
        <w:pStyle w:val="Guidance"/>
        <w:jc w:val="center"/>
        <w:rPr>
          <w:rFonts w:eastAsia="宋体"/>
          <w:lang w:eastAsia="zh-CN"/>
        </w:rPr>
      </w:pPr>
      <w:bookmarkStart w:id="1" w:name="_Toc490065531"/>
      <w:r>
        <w:t>&lt;</w:t>
      </w:r>
      <w:r w:rsidR="00D152C5">
        <w:rPr>
          <w:rFonts w:eastAsia="宋体" w:hint="eastAsia"/>
          <w:lang w:eastAsia="zh-CN"/>
        </w:rPr>
        <w:t>Start of TP</w:t>
      </w:r>
      <w:r>
        <w:t>&gt;</w:t>
      </w:r>
      <w:bookmarkStart w:id="2" w:name="_Toc473553994"/>
      <w:bookmarkStart w:id="3" w:name="_Toc490836781"/>
      <w:bookmarkEnd w:id="1"/>
    </w:p>
    <w:p w:rsidR="007658BF" w:rsidRPr="00D332DA" w:rsidRDefault="00B41E4C" w:rsidP="00D332DA">
      <w:pPr>
        <w:pStyle w:val="ac"/>
        <w:keepNext/>
        <w:keepLines/>
        <w:numPr>
          <w:ilvl w:val="0"/>
          <w:numId w:val="17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ins w:id="4" w:author="zhangjuan" w:date="2017-11-02T18:36:00Z"/>
          <w:rFonts w:ascii="Arial" w:eastAsia="DengXian" w:hAnsi="Arial"/>
          <w:sz w:val="36"/>
        </w:rPr>
      </w:pPr>
      <w:bookmarkStart w:id="5" w:name="_Toc473554002"/>
      <w:bookmarkStart w:id="6" w:name="_Toc490836790"/>
      <w:bookmarkEnd w:id="2"/>
      <w:bookmarkEnd w:id="3"/>
      <w:ins w:id="7" w:author="zhangjuan" w:date="2017-11-02T10:38:00Z">
        <w:r>
          <w:rPr>
            <w:rFonts w:ascii="Arial" w:eastAsia="DengXian" w:hAnsi="Arial" w:hint="eastAsia"/>
            <w:sz w:val="36"/>
          </w:rPr>
          <w:t xml:space="preserve">       </w:t>
        </w:r>
      </w:ins>
      <w:ins w:id="8" w:author="zhangjuan" w:date="2017-11-02T18:45:00Z">
        <w:r w:rsidR="008D6E4B">
          <w:rPr>
            <w:rFonts w:ascii="Arial" w:eastAsia="DengXian" w:hAnsi="Arial"/>
            <w:sz w:val="36"/>
          </w:rPr>
          <w:t>C</w:t>
        </w:r>
        <w:r w:rsidR="008D6E4B">
          <w:rPr>
            <w:rFonts w:ascii="Arial" w:eastAsia="DengXian" w:hAnsi="Arial" w:hint="eastAsia"/>
            <w:sz w:val="36"/>
          </w:rPr>
          <w:t xml:space="preserve">ommon </w:t>
        </w:r>
      </w:ins>
      <w:ins w:id="9" w:author="zhangjuan" w:date="2017-11-02T18:17:00Z">
        <w:r w:rsidR="007658BF">
          <w:rPr>
            <w:rFonts w:ascii="Arial" w:eastAsia="DengXian" w:hAnsi="Arial" w:hint="eastAsia"/>
            <w:sz w:val="36"/>
          </w:rPr>
          <w:t xml:space="preserve">RF </w:t>
        </w:r>
      </w:ins>
      <w:ins w:id="10" w:author="zhangjuan" w:date="2017-11-02T18:16:00Z">
        <w:r w:rsidR="007658BF">
          <w:rPr>
            <w:rFonts w:ascii="Arial" w:eastAsia="DengXian" w:hAnsi="Arial" w:hint="eastAsia"/>
            <w:sz w:val="36"/>
          </w:rPr>
          <w:t>requirements</w:t>
        </w:r>
      </w:ins>
      <w:ins w:id="11" w:author="zhangjuan" w:date="2017-11-02T18:45:00Z">
        <w:r w:rsidR="008D6E4B">
          <w:rPr>
            <w:rFonts w:ascii="Arial" w:eastAsia="DengXian" w:hAnsi="Arial" w:hint="eastAsia"/>
            <w:sz w:val="36"/>
          </w:rPr>
          <w:t xml:space="preserve"> for </w:t>
        </w:r>
      </w:ins>
      <w:ins w:id="12" w:author="zhangjuan" w:date="2017-11-02T19:10:00Z">
        <w:r w:rsidR="002C2523">
          <w:rPr>
            <w:rFonts w:ascii="Arial" w:eastAsia="DengXian" w:hAnsi="Arial" w:hint="eastAsia"/>
            <w:sz w:val="36"/>
          </w:rPr>
          <w:t>band n257 and n258</w:t>
        </w:r>
      </w:ins>
    </w:p>
    <w:p w:rsidR="002C2523" w:rsidRPr="00D332DA" w:rsidRDefault="00863F51" w:rsidP="00863F51">
      <w:pPr>
        <w:spacing w:before="180"/>
        <w:rPr>
          <w:ins w:id="13" w:author="zhangjuan" w:date="2017-11-02T19:11:00Z"/>
          <w:rFonts w:eastAsia="宋体"/>
          <w:lang w:eastAsia="zh-CN"/>
        </w:rPr>
      </w:pPr>
      <w:ins w:id="14" w:author="zhangjuan" w:date="2017-11-03T11:37:00Z">
        <w:r>
          <w:rPr>
            <w:rFonts w:eastAsia="宋体" w:hint="eastAsia"/>
            <w:lang w:eastAsia="zh-CN"/>
          </w:rPr>
          <w:t xml:space="preserve">According to current study in RAN4 at least RF requirements summarized in Table 7-1 should be the band agnostic RF requirements for FR2 which are applicable for band n257 and n258 as well. Besides </w:t>
        </w:r>
        <w:r>
          <w:rPr>
            <w:rFonts w:eastAsia="宋体"/>
            <w:lang w:eastAsia="zh-CN"/>
          </w:rPr>
          <w:t>that</w:t>
        </w:r>
        <w:r>
          <w:rPr>
            <w:rFonts w:eastAsia="宋体" w:hint="eastAsia"/>
            <w:lang w:eastAsia="zh-CN"/>
          </w:rPr>
          <w:t>, the RF requirements which are band specific but common between band n257 and n258 are gathered in this section.</w:t>
        </w:r>
      </w:ins>
    </w:p>
    <w:p w:rsidR="008D6E4B" w:rsidRDefault="00B3396E" w:rsidP="00D332DA">
      <w:pPr>
        <w:pStyle w:val="TH"/>
        <w:rPr>
          <w:rFonts w:eastAsia="宋体"/>
          <w:lang w:eastAsia="zh-CN"/>
        </w:rPr>
      </w:pPr>
      <w:ins w:id="15" w:author="zhangjuan" w:date="2017-11-02T18:46:00Z">
        <w:r w:rsidRPr="00D332DA">
          <w:t>Table 7</w:t>
        </w:r>
        <w:r w:rsidR="008D6E4B" w:rsidRPr="00D332DA">
          <w:t>-1</w:t>
        </w:r>
      </w:ins>
      <w:ins w:id="16" w:author="zhangjuan" w:date="2017-11-03T14:17:00Z">
        <w:r w:rsidR="00D332DA">
          <w:rPr>
            <w:rFonts w:eastAsia="宋体" w:hint="eastAsia"/>
            <w:lang w:eastAsia="zh-CN"/>
          </w:rPr>
          <w:t>:</w:t>
        </w:r>
      </w:ins>
      <w:ins w:id="17" w:author="zhangjuan" w:date="2017-11-02T18:46:00Z">
        <w:r w:rsidR="008D6E4B" w:rsidRPr="00D332DA">
          <w:t xml:space="preserve"> </w:t>
        </w:r>
      </w:ins>
      <w:ins w:id="18" w:author="zhangjuan" w:date="2017-11-02T19:18:00Z">
        <w:r w:rsidRPr="00D332DA">
          <w:t>S</w:t>
        </w:r>
      </w:ins>
      <w:ins w:id="19" w:author="zhangjuan" w:date="2017-11-02T18:46:00Z">
        <w:r w:rsidR="0031168D" w:rsidRPr="00D332DA">
          <w:t xml:space="preserve">ummary on band agnostic </w:t>
        </w:r>
      </w:ins>
      <w:ins w:id="20" w:author="zhangjuan" w:date="2017-11-02T18:47:00Z">
        <w:r w:rsidR="0031168D" w:rsidRPr="00D332DA">
          <w:t xml:space="preserve">of </w:t>
        </w:r>
      </w:ins>
      <w:ins w:id="21" w:author="zhangjuan" w:date="2017-11-02T18:46:00Z">
        <w:r w:rsidR="008D6E4B" w:rsidRPr="00D332DA">
          <w:t>RF requirements for FR2</w:t>
        </w:r>
      </w:ins>
    </w:p>
    <w:tbl>
      <w:tblPr>
        <w:tblStyle w:val="aa"/>
        <w:tblW w:w="0" w:type="auto"/>
        <w:jc w:val="center"/>
        <w:tblInd w:w="-451" w:type="dxa"/>
        <w:tblLook w:val="04A0" w:firstRow="1" w:lastRow="0" w:firstColumn="1" w:lastColumn="0" w:noHBand="0" w:noVBand="1"/>
      </w:tblPr>
      <w:tblGrid>
        <w:gridCol w:w="2422"/>
        <w:gridCol w:w="1971"/>
        <w:gridCol w:w="1971"/>
        <w:gridCol w:w="2482"/>
      </w:tblGrid>
      <w:tr w:rsidR="00DF1D6F" w:rsidRPr="002D17AC" w:rsidTr="00C87E33">
        <w:trPr>
          <w:jc w:val="center"/>
          <w:ins w:id="22" w:author="zhangjuan" w:date="2017-11-17T14:17:00Z"/>
        </w:trPr>
        <w:tc>
          <w:tcPr>
            <w:tcW w:w="2422" w:type="dxa"/>
          </w:tcPr>
          <w:p w:rsidR="00DF1D6F" w:rsidRPr="000F2E10" w:rsidRDefault="00DF1D6F" w:rsidP="00C87E33">
            <w:pPr>
              <w:spacing w:after="0"/>
              <w:rPr>
                <w:ins w:id="23" w:author="zhangjuan" w:date="2017-11-17T14:17:00Z"/>
                <w:rFonts w:ascii="Arial" w:eastAsia="宋体" w:hAnsi="Arial" w:cs="Arial"/>
                <w:b/>
                <w:sz w:val="18"/>
                <w:szCs w:val="18"/>
              </w:rPr>
            </w:pPr>
            <w:ins w:id="24" w:author="zhangjuan" w:date="2017-11-17T14:17:00Z">
              <w:r>
                <w:rPr>
                  <w:rFonts w:ascii="Arial" w:eastAsia="宋体" w:hAnsi="Arial" w:cs="Arial" w:hint="eastAsia"/>
                  <w:b/>
                  <w:sz w:val="18"/>
                  <w:szCs w:val="18"/>
                </w:rPr>
                <w:t>BS TX side capture in TS 38.104</w:t>
              </w:r>
            </w:ins>
          </w:p>
        </w:tc>
        <w:tc>
          <w:tcPr>
            <w:tcW w:w="1971" w:type="dxa"/>
          </w:tcPr>
          <w:p w:rsidR="00DF1D6F" w:rsidRPr="00FD53E2" w:rsidRDefault="00DF1D6F" w:rsidP="00C87E33">
            <w:pPr>
              <w:spacing w:after="0"/>
              <w:rPr>
                <w:ins w:id="25" w:author="zhangjuan" w:date="2017-11-17T14:17:00Z"/>
                <w:rFonts w:ascii="Arial" w:eastAsia="宋体" w:hAnsi="Arial" w:cs="Arial"/>
                <w:b/>
                <w:sz w:val="18"/>
                <w:szCs w:val="18"/>
              </w:rPr>
            </w:pPr>
            <w:ins w:id="26" w:author="zhangjuan" w:date="2017-11-17T14:17:00Z">
              <w:r w:rsidRPr="00D332DA">
                <w:rPr>
                  <w:rFonts w:ascii="Arial" w:hAnsi="Arial" w:cs="Arial"/>
                  <w:b/>
                  <w:sz w:val="18"/>
                  <w:szCs w:val="18"/>
                </w:rPr>
                <w:t>BS RX side</w:t>
              </w:r>
              <w:r>
                <w:rPr>
                  <w:rFonts w:ascii="Arial" w:eastAsia="宋体" w:hAnsi="Arial" w:cs="Arial" w:hint="eastAsia"/>
                  <w:b/>
                  <w:sz w:val="18"/>
                  <w:szCs w:val="18"/>
                </w:rPr>
                <w:t xml:space="preserve"> capture in TS 38.104</w:t>
              </w:r>
            </w:ins>
          </w:p>
        </w:tc>
        <w:tc>
          <w:tcPr>
            <w:tcW w:w="1971" w:type="dxa"/>
          </w:tcPr>
          <w:p w:rsidR="00DF1D6F" w:rsidRPr="00FD53E2" w:rsidRDefault="00DF1D6F" w:rsidP="00C87E33">
            <w:pPr>
              <w:spacing w:after="0"/>
              <w:rPr>
                <w:ins w:id="27" w:author="zhangjuan" w:date="2017-11-17T14:17:00Z"/>
                <w:rFonts w:ascii="Arial" w:eastAsia="宋体" w:hAnsi="Arial" w:cs="Arial"/>
                <w:b/>
                <w:sz w:val="18"/>
                <w:szCs w:val="18"/>
              </w:rPr>
            </w:pPr>
            <w:ins w:id="28" w:author="zhangjuan" w:date="2017-11-17T14:17:00Z">
              <w:r w:rsidRPr="00D332DA">
                <w:rPr>
                  <w:rFonts w:ascii="Arial" w:hAnsi="Arial" w:cs="Arial"/>
                  <w:b/>
                  <w:sz w:val="18"/>
                  <w:szCs w:val="18"/>
                </w:rPr>
                <w:t xml:space="preserve">UE </w:t>
              </w:r>
              <w:proofErr w:type="spellStart"/>
              <w:r w:rsidRPr="00D332DA">
                <w:rPr>
                  <w:rFonts w:ascii="Arial" w:hAnsi="Arial" w:cs="Arial"/>
                  <w:b/>
                  <w:sz w:val="18"/>
                  <w:szCs w:val="18"/>
                </w:rPr>
                <w:t>Tx</w:t>
              </w:r>
              <w:proofErr w:type="spellEnd"/>
              <w:r w:rsidRPr="00D332DA">
                <w:rPr>
                  <w:rFonts w:ascii="Arial" w:hAnsi="Arial" w:cs="Arial"/>
                  <w:b/>
                  <w:sz w:val="18"/>
                  <w:szCs w:val="18"/>
                </w:rPr>
                <w:t xml:space="preserve"> side</w:t>
              </w:r>
              <w:r>
                <w:rPr>
                  <w:rFonts w:ascii="Arial" w:eastAsia="宋体" w:hAnsi="Arial" w:cs="Arial" w:hint="eastAsia"/>
                  <w:b/>
                  <w:sz w:val="18"/>
                  <w:szCs w:val="18"/>
                </w:rPr>
                <w:t xml:space="preserve"> capture in TS 38.101-2</w:t>
              </w:r>
            </w:ins>
          </w:p>
        </w:tc>
        <w:tc>
          <w:tcPr>
            <w:tcW w:w="2482" w:type="dxa"/>
          </w:tcPr>
          <w:p w:rsidR="00DF1D6F" w:rsidRPr="00FD53E2" w:rsidRDefault="00DF1D6F" w:rsidP="00C87E33">
            <w:pPr>
              <w:spacing w:after="0"/>
              <w:rPr>
                <w:ins w:id="29" w:author="zhangjuan" w:date="2017-11-17T14:17:00Z"/>
                <w:rFonts w:ascii="Arial" w:eastAsia="宋体" w:hAnsi="Arial" w:cs="Arial"/>
                <w:b/>
                <w:sz w:val="18"/>
                <w:szCs w:val="18"/>
              </w:rPr>
            </w:pPr>
            <w:ins w:id="30" w:author="zhangjuan" w:date="2017-11-17T14:17:00Z">
              <w:r w:rsidRPr="00D332DA">
                <w:rPr>
                  <w:rFonts w:ascii="Arial" w:hAnsi="Arial" w:cs="Arial"/>
                  <w:b/>
                  <w:sz w:val="18"/>
                  <w:szCs w:val="18"/>
                </w:rPr>
                <w:t>UE Rx side</w:t>
              </w:r>
              <w:r>
                <w:rPr>
                  <w:rFonts w:ascii="Arial" w:eastAsia="宋体" w:hAnsi="Arial" w:cs="Arial" w:hint="eastAsia"/>
                  <w:b/>
                  <w:sz w:val="18"/>
                  <w:szCs w:val="18"/>
                </w:rPr>
                <w:t xml:space="preserve"> capture in TS 38.101-2</w:t>
              </w:r>
            </w:ins>
          </w:p>
        </w:tc>
      </w:tr>
      <w:tr w:rsidR="00DF1D6F" w:rsidRPr="002D17AC" w:rsidTr="00C87E33">
        <w:trPr>
          <w:jc w:val="center"/>
          <w:ins w:id="31" w:author="zhangjuan" w:date="2017-11-17T14:17:00Z"/>
        </w:trPr>
        <w:tc>
          <w:tcPr>
            <w:tcW w:w="2422" w:type="dxa"/>
          </w:tcPr>
          <w:p w:rsidR="00DF1D6F" w:rsidRPr="000F2E10" w:rsidRDefault="00DF1D6F" w:rsidP="00C87E33">
            <w:pPr>
              <w:spacing w:after="0"/>
              <w:rPr>
                <w:ins w:id="32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ins w:id="33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9.2 </w:t>
              </w:r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Radiated transmit power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34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ins w:id="35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10.2 </w:t>
              </w:r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OTA sensitivity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36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ins w:id="37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6.3.1 </w:t>
              </w:r>
              <w:r w:rsidRPr="00F40932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Minimum output power</w:t>
              </w:r>
            </w:ins>
          </w:p>
        </w:tc>
        <w:tc>
          <w:tcPr>
            <w:tcW w:w="2482" w:type="dxa"/>
          </w:tcPr>
          <w:p w:rsidR="00DF1D6F" w:rsidRPr="000F2E10" w:rsidRDefault="00DF1D6F" w:rsidP="00C87E33">
            <w:pPr>
              <w:spacing w:after="0"/>
              <w:rPr>
                <w:ins w:id="38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ins w:id="39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7.4 </w:t>
              </w:r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Maximum input level</w:t>
              </w:r>
            </w:ins>
          </w:p>
        </w:tc>
      </w:tr>
      <w:tr w:rsidR="00DF1D6F" w:rsidRPr="002D17AC" w:rsidTr="00C87E33">
        <w:trPr>
          <w:jc w:val="center"/>
          <w:ins w:id="40" w:author="zhangjuan" w:date="2017-11-17T14:17:00Z"/>
        </w:trPr>
        <w:tc>
          <w:tcPr>
            <w:tcW w:w="2422" w:type="dxa"/>
          </w:tcPr>
          <w:p w:rsidR="00DF1D6F" w:rsidRPr="000F2E10" w:rsidRDefault="00DF1D6F" w:rsidP="00C87E33">
            <w:pPr>
              <w:spacing w:after="0"/>
              <w:rPr>
                <w:ins w:id="41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ins w:id="42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9.3 </w:t>
              </w:r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OTA Base station output power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43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ins w:id="44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10.5 </w:t>
              </w:r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OTA In-band selectivity and blocking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45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ins w:id="46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6.4 </w:t>
              </w:r>
              <w:r w:rsidRPr="00F40932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Transmit signal quality</w:t>
              </w:r>
            </w:ins>
          </w:p>
        </w:tc>
        <w:tc>
          <w:tcPr>
            <w:tcW w:w="2482" w:type="dxa"/>
          </w:tcPr>
          <w:p w:rsidR="00DF1D6F" w:rsidRPr="000F2E10" w:rsidRDefault="00DF1D6F" w:rsidP="00C87E33">
            <w:pPr>
              <w:spacing w:after="0"/>
              <w:rPr>
                <w:ins w:id="47" w:author="zhangjuan" w:date="2017-11-17T14:17:00Z"/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F1D6F" w:rsidRPr="002D17AC" w:rsidTr="00C87E33">
        <w:trPr>
          <w:jc w:val="center"/>
          <w:ins w:id="48" w:author="zhangjuan" w:date="2017-11-17T14:17:00Z"/>
        </w:trPr>
        <w:tc>
          <w:tcPr>
            <w:tcW w:w="2422" w:type="dxa"/>
          </w:tcPr>
          <w:p w:rsidR="00DF1D6F" w:rsidRPr="000F2E10" w:rsidRDefault="00DF1D6F" w:rsidP="00C87E33">
            <w:pPr>
              <w:spacing w:after="0"/>
              <w:rPr>
                <w:ins w:id="49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50" w:author="zhangjuan" w:date="2017-11-17T14:1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9.4 </w:t>
              </w:r>
              <w:r w:rsidRPr="000F2E10">
                <w:rPr>
                  <w:rFonts w:ascii="Arial" w:hAnsi="Arial" w:cs="Arial"/>
                  <w:sz w:val="18"/>
                  <w:szCs w:val="18"/>
                </w:rPr>
                <w:t>OTA Output power dynamics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51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52" w:author="zhangjuan" w:date="2017-11-17T14:1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10.7 </w:t>
              </w:r>
              <w:r w:rsidRPr="000F2E10">
                <w:rPr>
                  <w:rFonts w:ascii="Arial" w:hAnsi="Arial" w:cs="Arial"/>
                  <w:sz w:val="18"/>
                  <w:szCs w:val="18"/>
                </w:rPr>
                <w:t>OTA Receiver spurious emissions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53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54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6.5.1 </w:t>
              </w:r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Occupied bandwidth</w:t>
              </w:r>
            </w:ins>
          </w:p>
        </w:tc>
        <w:tc>
          <w:tcPr>
            <w:tcW w:w="2482" w:type="dxa"/>
          </w:tcPr>
          <w:p w:rsidR="00DF1D6F" w:rsidRPr="000F2E10" w:rsidRDefault="00DF1D6F" w:rsidP="00C87E33">
            <w:pPr>
              <w:spacing w:after="0"/>
              <w:rPr>
                <w:ins w:id="55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DF1D6F" w:rsidRPr="002D17AC" w:rsidTr="00C87E33">
        <w:trPr>
          <w:jc w:val="center"/>
          <w:ins w:id="56" w:author="zhangjuan" w:date="2017-11-17T14:17:00Z"/>
        </w:trPr>
        <w:tc>
          <w:tcPr>
            <w:tcW w:w="2422" w:type="dxa"/>
          </w:tcPr>
          <w:p w:rsidR="00DF1D6F" w:rsidRPr="000F2E10" w:rsidRDefault="00DF1D6F" w:rsidP="00C87E33">
            <w:pPr>
              <w:spacing w:after="0"/>
              <w:rPr>
                <w:ins w:id="57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58" w:author="zhangjuan" w:date="2017-11-17T14:1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9.5 </w:t>
              </w:r>
              <w:r w:rsidRPr="000F2E10">
                <w:rPr>
                  <w:rFonts w:ascii="Arial" w:hAnsi="Arial" w:cs="Arial"/>
                  <w:sz w:val="18"/>
                  <w:szCs w:val="18"/>
                </w:rPr>
                <w:t>OTA Transmit ON/OFF power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59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60" w:author="zhangjuan" w:date="2017-11-17T14:1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10.9 </w:t>
              </w:r>
              <w:r w:rsidRPr="000F2E10">
                <w:rPr>
                  <w:rFonts w:ascii="Arial" w:hAnsi="Arial" w:cs="Arial"/>
                  <w:sz w:val="18"/>
                  <w:szCs w:val="18"/>
                </w:rPr>
                <w:t>OTA In-channel selectivity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61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62" w:author="zhangjuan" w:date="2017-11-17T14:1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6.5.2.1 </w:t>
              </w:r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 xml:space="preserve">Spectrum emission </w:t>
              </w:r>
              <w:proofErr w:type="spellStart"/>
              <w:r w:rsidRPr="000F2E10"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/>
                </w:rPr>
                <w:t>mask</w:t>
              </w:r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/>
                </w:rPr>
                <w:t>:General</w:t>
              </w:r>
              <w:proofErr w:type="spellEnd"/>
            </w:ins>
          </w:p>
        </w:tc>
        <w:tc>
          <w:tcPr>
            <w:tcW w:w="2482" w:type="dxa"/>
          </w:tcPr>
          <w:p w:rsidR="00DF1D6F" w:rsidRPr="000F2E10" w:rsidRDefault="00DF1D6F" w:rsidP="00C87E33">
            <w:pPr>
              <w:spacing w:after="0"/>
              <w:rPr>
                <w:ins w:id="63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DF1D6F" w:rsidRPr="002D17AC" w:rsidTr="00C87E33">
        <w:trPr>
          <w:jc w:val="center"/>
          <w:ins w:id="64" w:author="zhangjuan" w:date="2017-11-17T14:17:00Z"/>
        </w:trPr>
        <w:tc>
          <w:tcPr>
            <w:tcW w:w="2422" w:type="dxa"/>
          </w:tcPr>
          <w:p w:rsidR="00DF1D6F" w:rsidRPr="000F2E10" w:rsidRDefault="00DF1D6F" w:rsidP="00C87E33">
            <w:pPr>
              <w:spacing w:after="0"/>
              <w:rPr>
                <w:ins w:id="65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66" w:author="zhangjuan" w:date="2017-11-17T14:1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9.6 </w:t>
              </w:r>
              <w:r w:rsidRPr="000F2E10">
                <w:rPr>
                  <w:rFonts w:ascii="Arial" w:hAnsi="Arial" w:cs="Arial"/>
                  <w:sz w:val="18"/>
                  <w:szCs w:val="18"/>
                </w:rPr>
                <w:t>OTA Transmitted signal quality</w:t>
              </w:r>
            </w:ins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67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DF1D6F" w:rsidRPr="000F2E10" w:rsidRDefault="00DF1D6F" w:rsidP="00C87E33">
            <w:pPr>
              <w:spacing w:after="0"/>
              <w:rPr>
                <w:ins w:id="68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DF1D6F" w:rsidRPr="000F2E10" w:rsidRDefault="00DF1D6F" w:rsidP="00C87E33">
            <w:pPr>
              <w:spacing w:after="0"/>
              <w:rPr>
                <w:ins w:id="69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DF1D6F" w:rsidRPr="002D17AC" w:rsidTr="00C87E33">
        <w:trPr>
          <w:trHeight w:val="50"/>
          <w:jc w:val="center"/>
          <w:ins w:id="70" w:author="zhangjuan" w:date="2017-11-17T14:17:00Z"/>
        </w:trPr>
        <w:tc>
          <w:tcPr>
            <w:tcW w:w="2422" w:type="dxa"/>
          </w:tcPr>
          <w:p w:rsidR="00DF1D6F" w:rsidRPr="00D332DA" w:rsidRDefault="00DF1D6F" w:rsidP="00C87E33">
            <w:pPr>
              <w:spacing w:after="0"/>
              <w:rPr>
                <w:ins w:id="71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72" w:author="zhangjuan" w:date="2017-11-17T14:1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9.7.2 </w:t>
              </w:r>
              <w:r w:rsidRPr="00D332DA">
                <w:rPr>
                  <w:rFonts w:ascii="Arial" w:hAnsi="Arial" w:cs="Arial"/>
                  <w:sz w:val="18"/>
                  <w:szCs w:val="18"/>
                </w:rPr>
                <w:t>OTA Occupied bandwidth</w:t>
              </w:r>
            </w:ins>
          </w:p>
        </w:tc>
        <w:tc>
          <w:tcPr>
            <w:tcW w:w="1971" w:type="dxa"/>
          </w:tcPr>
          <w:p w:rsidR="00DF1D6F" w:rsidRPr="00D332DA" w:rsidRDefault="00DF1D6F" w:rsidP="00C87E33">
            <w:pPr>
              <w:spacing w:after="0"/>
              <w:rPr>
                <w:ins w:id="73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DF1D6F" w:rsidRPr="00D332DA" w:rsidRDefault="00DF1D6F" w:rsidP="00C87E33">
            <w:pPr>
              <w:spacing w:after="0"/>
              <w:rPr>
                <w:ins w:id="74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DF1D6F" w:rsidRPr="00D332DA" w:rsidRDefault="00DF1D6F" w:rsidP="00C87E33">
            <w:pPr>
              <w:spacing w:after="0"/>
              <w:rPr>
                <w:ins w:id="75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DF1D6F" w:rsidRPr="002D17AC" w:rsidTr="00C87E33">
        <w:trPr>
          <w:trHeight w:val="50"/>
          <w:jc w:val="center"/>
          <w:ins w:id="76" w:author="zhangjuan" w:date="2017-11-17T14:17:00Z"/>
        </w:trPr>
        <w:tc>
          <w:tcPr>
            <w:tcW w:w="2422" w:type="dxa"/>
          </w:tcPr>
          <w:p w:rsidR="00DF1D6F" w:rsidRPr="00D332DA" w:rsidRDefault="00DF1D6F" w:rsidP="00C87E33">
            <w:pPr>
              <w:spacing w:after="0"/>
              <w:rPr>
                <w:ins w:id="77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  <w:ins w:id="78" w:author="zhangjuan" w:date="2017-11-17T14:1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9.7.5 </w:t>
              </w:r>
              <w:r w:rsidRPr="00D332DA">
                <w:rPr>
                  <w:rFonts w:ascii="Arial" w:hAnsi="Arial" w:cs="Arial"/>
                  <w:sz w:val="18"/>
                  <w:szCs w:val="18"/>
                </w:rPr>
                <w:t>OTA Transmitter spurious emissions</w:t>
              </w:r>
            </w:ins>
          </w:p>
        </w:tc>
        <w:tc>
          <w:tcPr>
            <w:tcW w:w="1971" w:type="dxa"/>
          </w:tcPr>
          <w:p w:rsidR="00DF1D6F" w:rsidRPr="00D332DA" w:rsidRDefault="00DF1D6F" w:rsidP="00C87E33">
            <w:pPr>
              <w:spacing w:after="0"/>
              <w:rPr>
                <w:ins w:id="79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DF1D6F" w:rsidRPr="00D332DA" w:rsidRDefault="00DF1D6F" w:rsidP="00C87E33">
            <w:pPr>
              <w:spacing w:after="0"/>
              <w:rPr>
                <w:ins w:id="80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DF1D6F" w:rsidRPr="00D332DA" w:rsidRDefault="00DF1D6F" w:rsidP="00C87E33">
            <w:pPr>
              <w:spacing w:after="0"/>
              <w:rPr>
                <w:ins w:id="81" w:author="zhangjuan" w:date="2017-11-17T14:1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:rsidR="00DF1D6F" w:rsidDel="00DF1D6F" w:rsidRDefault="00DF1D6F" w:rsidP="00DF1D6F">
      <w:pPr>
        <w:rPr>
          <w:del w:id="82" w:author="zhangjuan" w:date="2017-11-17T14:19:00Z"/>
          <w:rFonts w:eastAsia="宋体"/>
          <w:lang w:eastAsia="zh-CN"/>
        </w:rPr>
      </w:pPr>
    </w:p>
    <w:p w:rsidR="002C2523" w:rsidRPr="00E62425" w:rsidRDefault="00D332DA" w:rsidP="00D332DA">
      <w:pPr>
        <w:spacing w:before="180"/>
        <w:rPr>
          <w:ins w:id="83" w:author="zhangjuan" w:date="2017-11-02T19:14:00Z"/>
          <w:rFonts w:eastAsia="宋体"/>
          <w:lang w:eastAsia="zh-CN"/>
        </w:rPr>
      </w:pPr>
      <w:ins w:id="84" w:author="zhangjuan" w:date="2017-11-03T14:10:00Z">
        <w:r>
          <w:rPr>
            <w:rFonts w:eastAsia="宋体" w:hint="eastAsia"/>
            <w:lang w:eastAsia="zh-CN"/>
          </w:rPr>
          <w:t>The common RF requirements for Band n257 and n258 are listed in following sections with expected changes in</w:t>
        </w:r>
      </w:ins>
      <w:ins w:id="85" w:author="zhangjuan" w:date="2017-11-03T14:11:00Z">
        <w:r>
          <w:rPr>
            <w:rFonts w:eastAsia="宋体" w:hint="eastAsia"/>
            <w:lang w:eastAsia="zh-CN"/>
          </w:rPr>
          <w:t xml:space="preserve"> </w:t>
        </w:r>
      </w:ins>
      <w:ins w:id="86" w:author="zhangjuan" w:date="2017-11-03T14:10:00Z">
        <w:r>
          <w:rPr>
            <w:rFonts w:eastAsia="宋体" w:hint="eastAsia"/>
            <w:lang w:eastAsia="zh-CN"/>
          </w:rPr>
          <w:t>TS 38.101-2 and 38.104 for UE and BS respectively.</w:t>
        </w:r>
      </w:ins>
    </w:p>
    <w:p w:rsidR="00B41E4C" w:rsidRPr="00E62425" w:rsidRDefault="00E62425" w:rsidP="00E6242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87" w:author="zhangjuan" w:date="2017-11-02T10:38:00Z"/>
          <w:rFonts w:ascii="Arial" w:eastAsia="DengXian" w:hAnsi="Arial"/>
          <w:sz w:val="32"/>
          <w:lang w:eastAsia="zh-CN"/>
        </w:rPr>
      </w:pPr>
      <w:ins w:id="88" w:author="zhangjuan" w:date="2017-11-02T19:32:00Z">
        <w:r>
          <w:rPr>
            <w:rFonts w:ascii="Arial" w:eastAsia="DengXian" w:hAnsi="Arial" w:hint="eastAsia"/>
            <w:sz w:val="32"/>
            <w:lang w:eastAsia="zh-CN"/>
          </w:rPr>
          <w:lastRenderedPageBreak/>
          <w:t xml:space="preserve">7.1 </w:t>
        </w:r>
      </w:ins>
      <w:ins w:id="89" w:author="zhangjuan" w:date="2017-11-02T19:33:00Z">
        <w:r>
          <w:rPr>
            <w:rFonts w:ascii="Arial" w:eastAsia="DengXian" w:hAnsi="Arial" w:hint="eastAsia"/>
            <w:sz w:val="32"/>
            <w:lang w:eastAsia="zh-CN"/>
          </w:rPr>
          <w:t xml:space="preserve">      </w:t>
        </w:r>
      </w:ins>
      <w:ins w:id="90" w:author="zhangjuan" w:date="2017-11-02T10:38:00Z">
        <w:r w:rsidR="00B41E4C" w:rsidRPr="00E62425">
          <w:rPr>
            <w:rFonts w:ascii="Arial" w:eastAsia="DengXian" w:hAnsi="Arial" w:hint="eastAsia"/>
            <w:sz w:val="32"/>
            <w:lang w:eastAsia="zh-CN"/>
          </w:rPr>
          <w:t>UE specific</w:t>
        </w:r>
      </w:ins>
    </w:p>
    <w:p w:rsidR="00B41E4C" w:rsidRPr="00D332DA" w:rsidRDefault="00B41E4C" w:rsidP="00B41E4C">
      <w:pPr>
        <w:pStyle w:val="4"/>
        <w:rPr>
          <w:ins w:id="91" w:author="zhangjuan" w:date="2017-11-02T10:38:00Z"/>
          <w:rFonts w:eastAsia="宋体"/>
          <w:sz w:val="28"/>
          <w:szCs w:val="28"/>
          <w:lang w:eastAsia="zh-CN"/>
        </w:rPr>
      </w:pPr>
      <w:ins w:id="92" w:author="zhangjuan" w:date="2017-11-02T10:38:00Z">
        <w:r>
          <w:rPr>
            <w:rFonts w:eastAsia="宋体" w:hint="eastAsia"/>
            <w:sz w:val="28"/>
            <w:szCs w:val="28"/>
            <w:lang w:val="en-US" w:eastAsia="zh-CN"/>
          </w:rPr>
          <w:t>7</w:t>
        </w:r>
        <w:r w:rsidRPr="00294FAF">
          <w:rPr>
            <w:rFonts w:hint="eastAsia"/>
            <w:sz w:val="28"/>
            <w:szCs w:val="28"/>
            <w:lang w:val="en-US" w:eastAsia="zh-CN"/>
          </w:rPr>
          <w:t xml:space="preserve">.1.1 </w:t>
        </w:r>
        <w:r w:rsidRPr="00294FAF">
          <w:rPr>
            <w:rFonts w:eastAsia="DengXian" w:hint="eastAsia"/>
            <w:sz w:val="28"/>
            <w:szCs w:val="28"/>
            <w:lang w:eastAsia="zh-CN"/>
          </w:rPr>
          <w:t xml:space="preserve">     </w:t>
        </w:r>
        <w:r w:rsidRPr="008A47A1">
          <w:rPr>
            <w:rFonts w:eastAsia="DengXian"/>
            <w:sz w:val="28"/>
            <w:szCs w:val="28"/>
            <w:lang w:val="en-US" w:eastAsia="en-US"/>
          </w:rPr>
          <w:t xml:space="preserve">Transmitter </w:t>
        </w:r>
        <w:r w:rsidRPr="00294FAF">
          <w:rPr>
            <w:sz w:val="28"/>
            <w:szCs w:val="28"/>
            <w:lang w:val="en-US" w:eastAsia="zh-CN"/>
          </w:rPr>
          <w:t>characteristics</w:t>
        </w:r>
      </w:ins>
    </w:p>
    <w:p w:rsidR="00B41E4C" w:rsidRDefault="00B41E4C" w:rsidP="00B41E4C">
      <w:pPr>
        <w:pStyle w:val="4"/>
        <w:rPr>
          <w:ins w:id="93" w:author="zhangjuan" w:date="2017-11-02T10:38:00Z"/>
          <w:rFonts w:eastAsia="宋体"/>
          <w:lang w:val="en-US" w:eastAsia="zh-CN"/>
        </w:rPr>
      </w:pPr>
      <w:ins w:id="94" w:author="zhangjuan" w:date="2017-11-02T10:38:00Z">
        <w:r>
          <w:rPr>
            <w:rFonts w:eastAsia="宋体" w:hint="eastAsia"/>
            <w:lang w:val="en-US" w:eastAsia="zh-CN"/>
          </w:rPr>
          <w:t xml:space="preserve">7.1.1.1     </w:t>
        </w:r>
        <w:r w:rsidRPr="00294FAF">
          <w:rPr>
            <w:lang w:val="en-US" w:eastAsia="zh-CN"/>
          </w:rPr>
          <w:t>Adjacent Channel Leakage Ratio</w:t>
        </w:r>
        <w:r w:rsidRPr="00294FAF">
          <w:rPr>
            <w:rFonts w:hint="eastAsia"/>
            <w:lang w:val="en-US" w:eastAsia="zh-CN"/>
          </w:rPr>
          <w:t xml:space="preserve"> </w:t>
        </w:r>
        <w:r w:rsidRPr="00294FAF">
          <w:rPr>
            <w:lang w:val="en-US" w:eastAsia="zh-CN"/>
          </w:rPr>
          <w:t>(A</w:t>
        </w:r>
        <w:r w:rsidRPr="00294FAF">
          <w:rPr>
            <w:rFonts w:hint="eastAsia"/>
            <w:lang w:val="en-US" w:eastAsia="zh-CN"/>
          </w:rPr>
          <w:t>CLR</w:t>
        </w:r>
        <w:r w:rsidRPr="00294FAF">
          <w:rPr>
            <w:lang w:val="en-US" w:eastAsia="zh-CN"/>
          </w:rPr>
          <w:t>)</w:t>
        </w:r>
      </w:ins>
    </w:p>
    <w:p w:rsidR="00B41E4C" w:rsidRPr="008A47A1" w:rsidRDefault="00D332DA" w:rsidP="00B41E4C">
      <w:pPr>
        <w:rPr>
          <w:ins w:id="95" w:author="zhangjuan" w:date="2017-11-02T10:38:00Z"/>
          <w:rFonts w:eastAsia="宋体"/>
          <w:lang w:eastAsia="zh-CN"/>
        </w:rPr>
      </w:pPr>
      <w:ins w:id="96" w:author="zhangjuan" w:date="2017-11-03T14:11:00Z">
        <w:r>
          <w:rPr>
            <w:rFonts w:eastAsia="宋体" w:hint="eastAsia"/>
            <w:lang w:eastAsia="zh-CN"/>
          </w:rPr>
          <w:t>F</w:t>
        </w:r>
      </w:ins>
      <w:ins w:id="97" w:author="zhangjuan" w:date="2017-11-02T10:38:00Z">
        <w:r w:rsidR="00B41E4C" w:rsidRPr="0005393A">
          <w:rPr>
            <w:rFonts w:eastAsia="Malgun Gothic" w:hint="eastAsia"/>
          </w:rPr>
          <w:t>or Band n257</w:t>
        </w:r>
        <w:r w:rsidR="00B41E4C">
          <w:rPr>
            <w:rFonts w:eastAsia="宋体" w:hint="eastAsia"/>
            <w:lang w:eastAsia="zh-CN"/>
          </w:rPr>
          <w:t xml:space="preserve"> and Band n258</w:t>
        </w:r>
        <w:r w:rsidR="00B41E4C" w:rsidRPr="0005393A">
          <w:rPr>
            <w:rFonts w:eastAsia="Malgun Gothic" w:hint="eastAsia"/>
          </w:rPr>
          <w:t xml:space="preserve">, </w:t>
        </w:r>
        <w:r w:rsidR="00B41E4C">
          <w:rPr>
            <w:rFonts w:eastAsia="宋体" w:hint="eastAsia"/>
            <w:lang w:eastAsia="zh-CN"/>
          </w:rPr>
          <w:t>and the general ACLR requirements</w:t>
        </w:r>
      </w:ins>
      <w:ins w:id="98" w:author="Administrator" w:date="2017-11-03T10:45:00Z">
        <w:r w:rsidR="002D17AC">
          <w:rPr>
            <w:rFonts w:eastAsia="宋体" w:hint="eastAsia"/>
            <w:lang w:eastAsia="zh-CN"/>
          </w:rPr>
          <w:t xml:space="preserve"> </w:t>
        </w:r>
      </w:ins>
      <w:ins w:id="99" w:author="zhangjuan" w:date="2017-11-03T14:11:00Z">
        <w:r>
          <w:rPr>
            <w:rFonts w:eastAsia="宋体" w:hint="eastAsia"/>
            <w:lang w:eastAsia="zh-CN"/>
          </w:rPr>
          <w:t>is 17dB and more test parameters are shown</w:t>
        </w:r>
        <w:r w:rsidDel="00D332DA">
          <w:rPr>
            <w:rFonts w:eastAsia="宋体" w:hint="eastAsia"/>
            <w:lang w:eastAsia="zh-CN"/>
          </w:rPr>
          <w:t xml:space="preserve"> </w:t>
        </w:r>
      </w:ins>
      <w:ins w:id="100" w:author="zhangjuan" w:date="2017-11-02T10:38:00Z">
        <w:r w:rsidR="00B41E4C">
          <w:rPr>
            <w:rFonts w:eastAsia="宋体" w:hint="eastAsia"/>
            <w:lang w:eastAsia="zh-CN"/>
          </w:rPr>
          <w:t>in table 7.1.1.1-1:</w:t>
        </w:r>
      </w:ins>
    </w:p>
    <w:p w:rsidR="00B41E4C" w:rsidRPr="00294FAF" w:rsidRDefault="00B41E4C" w:rsidP="00B41E4C">
      <w:pPr>
        <w:pStyle w:val="TH"/>
        <w:rPr>
          <w:ins w:id="101" w:author="zhangjuan" w:date="2017-11-02T10:38:00Z"/>
          <w:rFonts w:eastAsia="宋体" w:cs="v5.0.0"/>
          <w:lang w:eastAsia="zh-CN"/>
        </w:rPr>
      </w:pPr>
      <w:ins w:id="102" w:author="zhangjuan" w:date="2017-11-02T10:38:00Z">
        <w:r w:rsidRPr="0032110F">
          <w:t xml:space="preserve">Table </w:t>
        </w:r>
        <w:r>
          <w:rPr>
            <w:rFonts w:eastAsia="宋体" w:hint="eastAsia"/>
            <w:lang w:eastAsia="zh-CN"/>
          </w:rPr>
          <w:t>7</w:t>
        </w:r>
        <w:r w:rsidRPr="0032110F">
          <w:t>.</w:t>
        </w:r>
        <w:r>
          <w:rPr>
            <w:rFonts w:eastAsia="宋体" w:hint="eastAsia"/>
            <w:lang w:eastAsia="zh-CN"/>
          </w:rPr>
          <w:t>1</w:t>
        </w:r>
        <w:r w:rsidRPr="0032110F">
          <w:t>.</w:t>
        </w:r>
        <w:r>
          <w:rPr>
            <w:rFonts w:eastAsia="宋体" w:hint="eastAsia"/>
            <w:lang w:eastAsia="zh-CN"/>
          </w:rPr>
          <w:t>1</w:t>
        </w:r>
        <w:r w:rsidRPr="0032110F">
          <w:t xml:space="preserve">.1-1: General </w:t>
        </w:r>
        <w:r>
          <w:rPr>
            <w:rFonts w:eastAsia="宋体" w:hint="eastAsia"/>
            <w:lang w:eastAsia="zh-CN"/>
          </w:rPr>
          <w:t xml:space="preserve">ACLR </w:t>
        </w:r>
        <w:r w:rsidRPr="0032110F">
          <w:t xml:space="preserve">requirements for </w:t>
        </w:r>
        <w:r>
          <w:rPr>
            <w:rFonts w:eastAsia="宋体" w:hint="eastAsia"/>
            <w:lang w:eastAsia="zh-CN"/>
          </w:rPr>
          <w:t>Band n257 and Band n258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32"/>
        <w:gridCol w:w="1338"/>
        <w:gridCol w:w="1374"/>
      </w:tblGrid>
      <w:tr w:rsidR="00B41E4C" w:rsidRPr="0032110F" w:rsidTr="00844EA6">
        <w:trPr>
          <w:trHeight w:val="439"/>
          <w:ins w:id="103" w:author="zhangjuan" w:date="2017-11-02T10:38:00Z"/>
        </w:trPr>
        <w:tc>
          <w:tcPr>
            <w:tcW w:w="2392" w:type="dxa"/>
            <w:vMerge w:val="restart"/>
          </w:tcPr>
          <w:p w:rsidR="00B41E4C" w:rsidRPr="0032110F" w:rsidRDefault="00B41E4C" w:rsidP="00844EA6">
            <w:pPr>
              <w:pStyle w:val="TAH"/>
              <w:rPr>
                <w:ins w:id="104" w:author="zhangjuan" w:date="2017-11-02T10:38:00Z"/>
                <w:rFonts w:cs="Arial"/>
              </w:rPr>
            </w:pPr>
          </w:p>
        </w:tc>
        <w:tc>
          <w:tcPr>
            <w:tcW w:w="5040" w:type="dxa"/>
            <w:gridSpan w:val="4"/>
          </w:tcPr>
          <w:p w:rsidR="00B41E4C" w:rsidRPr="0032110F" w:rsidRDefault="00B41E4C" w:rsidP="00844EA6">
            <w:pPr>
              <w:pStyle w:val="TAH"/>
              <w:rPr>
                <w:ins w:id="105" w:author="zhangjuan" w:date="2017-11-02T10:38:00Z"/>
                <w:rFonts w:cs="Arial"/>
              </w:rPr>
            </w:pPr>
            <w:ins w:id="106" w:author="zhangjuan" w:date="2017-11-02T10:38:00Z">
              <w:r w:rsidRPr="0032110F">
                <w:rPr>
                  <w:rFonts w:cs="Arial"/>
                </w:rPr>
                <w:t xml:space="preserve">Channel bandwidth / </w:t>
              </w:r>
              <w:r>
                <w:rPr>
                  <w:rFonts w:cs="Arial"/>
                </w:rPr>
                <w:t>NR</w:t>
              </w:r>
              <w:r>
                <w:rPr>
                  <w:rFonts w:cs="Arial"/>
                  <w:vertAlign w:val="subscript"/>
                </w:rPr>
                <w:t>ACLR</w:t>
              </w:r>
              <w:r w:rsidRPr="0032110F">
                <w:rPr>
                  <w:rFonts w:cs="Arial"/>
                  <w:vertAlign w:val="subscript"/>
                </w:rPr>
                <w:t xml:space="preserve"> </w:t>
              </w:r>
              <w:r w:rsidRPr="0032110F">
                <w:rPr>
                  <w:rFonts w:cs="Arial"/>
                </w:rPr>
                <w:t>/ Measurement bandwidth</w:t>
              </w:r>
            </w:ins>
          </w:p>
        </w:tc>
      </w:tr>
      <w:tr w:rsidR="00B41E4C" w:rsidRPr="0032110F" w:rsidTr="00844EA6">
        <w:trPr>
          <w:trHeight w:val="449"/>
          <w:ins w:id="107" w:author="zhangjuan" w:date="2017-11-02T10:38:00Z"/>
        </w:trPr>
        <w:tc>
          <w:tcPr>
            <w:tcW w:w="2392" w:type="dxa"/>
            <w:vMerge/>
          </w:tcPr>
          <w:p w:rsidR="00B41E4C" w:rsidRPr="0032110F" w:rsidRDefault="00B41E4C" w:rsidP="00844EA6">
            <w:pPr>
              <w:pStyle w:val="TAH"/>
              <w:rPr>
                <w:ins w:id="108" w:author="zhangjuan" w:date="2017-11-02T10:38:00Z"/>
                <w:rFonts w:cs="Arial"/>
              </w:rPr>
            </w:pPr>
          </w:p>
        </w:tc>
        <w:tc>
          <w:tcPr>
            <w:tcW w:w="1196" w:type="dxa"/>
          </w:tcPr>
          <w:p w:rsidR="00B41E4C" w:rsidRPr="0032110F" w:rsidRDefault="00B41E4C" w:rsidP="00844EA6">
            <w:pPr>
              <w:pStyle w:val="TAH"/>
              <w:rPr>
                <w:ins w:id="109" w:author="zhangjuan" w:date="2017-11-02T10:38:00Z"/>
                <w:rFonts w:cs="Arial"/>
              </w:rPr>
            </w:pPr>
            <w:ins w:id="110" w:author="zhangjuan" w:date="2017-11-02T10:38:00Z">
              <w:r>
                <w:rPr>
                  <w:rFonts w:cs="Arial"/>
                </w:rPr>
                <w:t>50</w:t>
              </w:r>
            </w:ins>
          </w:p>
          <w:p w:rsidR="00B41E4C" w:rsidRPr="0032110F" w:rsidRDefault="00B41E4C" w:rsidP="00844EA6">
            <w:pPr>
              <w:pStyle w:val="TAH"/>
              <w:rPr>
                <w:ins w:id="111" w:author="zhangjuan" w:date="2017-11-02T10:38:00Z"/>
                <w:rFonts w:cs="Arial"/>
              </w:rPr>
            </w:pPr>
            <w:ins w:id="112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  <w:tc>
          <w:tcPr>
            <w:tcW w:w="1132" w:type="dxa"/>
          </w:tcPr>
          <w:p w:rsidR="00B41E4C" w:rsidRPr="0032110F" w:rsidRDefault="00B41E4C" w:rsidP="00844EA6">
            <w:pPr>
              <w:pStyle w:val="TAH"/>
              <w:rPr>
                <w:ins w:id="113" w:author="zhangjuan" w:date="2017-11-02T10:38:00Z"/>
                <w:rFonts w:cs="Arial"/>
              </w:rPr>
            </w:pPr>
            <w:ins w:id="114" w:author="zhangjuan" w:date="2017-11-02T10:38:00Z">
              <w:r>
                <w:rPr>
                  <w:rFonts w:cs="Arial"/>
                </w:rPr>
                <w:t>100</w:t>
              </w:r>
            </w:ins>
          </w:p>
          <w:p w:rsidR="00B41E4C" w:rsidRPr="0032110F" w:rsidRDefault="00B41E4C" w:rsidP="00844EA6">
            <w:pPr>
              <w:pStyle w:val="TAH"/>
              <w:rPr>
                <w:ins w:id="115" w:author="zhangjuan" w:date="2017-11-02T10:38:00Z"/>
                <w:rFonts w:cs="Arial"/>
              </w:rPr>
            </w:pPr>
            <w:ins w:id="116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  <w:tc>
          <w:tcPr>
            <w:tcW w:w="1338" w:type="dxa"/>
          </w:tcPr>
          <w:p w:rsidR="00B41E4C" w:rsidRPr="0032110F" w:rsidRDefault="00B41E4C" w:rsidP="00844EA6">
            <w:pPr>
              <w:pStyle w:val="TAH"/>
              <w:rPr>
                <w:ins w:id="117" w:author="zhangjuan" w:date="2017-11-02T10:38:00Z"/>
                <w:rFonts w:cs="Arial"/>
              </w:rPr>
            </w:pPr>
            <w:ins w:id="118" w:author="zhangjuan" w:date="2017-11-02T10:38:00Z">
              <w:r>
                <w:rPr>
                  <w:rFonts w:cs="Arial"/>
                </w:rPr>
                <w:t>200</w:t>
              </w:r>
            </w:ins>
          </w:p>
          <w:p w:rsidR="00B41E4C" w:rsidRPr="0032110F" w:rsidRDefault="00B41E4C" w:rsidP="00844EA6">
            <w:pPr>
              <w:pStyle w:val="TAH"/>
              <w:rPr>
                <w:ins w:id="119" w:author="zhangjuan" w:date="2017-11-02T10:38:00Z"/>
                <w:rFonts w:cs="Arial"/>
              </w:rPr>
            </w:pPr>
            <w:ins w:id="120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  <w:tc>
          <w:tcPr>
            <w:tcW w:w="1374" w:type="dxa"/>
          </w:tcPr>
          <w:p w:rsidR="00B41E4C" w:rsidRPr="0032110F" w:rsidRDefault="00B41E4C" w:rsidP="00844EA6">
            <w:pPr>
              <w:pStyle w:val="TAH"/>
              <w:rPr>
                <w:ins w:id="121" w:author="zhangjuan" w:date="2017-11-02T10:38:00Z"/>
                <w:rFonts w:cs="Arial"/>
              </w:rPr>
            </w:pPr>
            <w:ins w:id="122" w:author="zhangjuan" w:date="2017-11-02T10:38:00Z">
              <w:r>
                <w:rPr>
                  <w:rFonts w:cs="Arial"/>
                </w:rPr>
                <w:t>40</w:t>
              </w:r>
              <w:r w:rsidRPr="0032110F">
                <w:rPr>
                  <w:rFonts w:cs="Arial"/>
                </w:rPr>
                <w:t>0</w:t>
              </w:r>
            </w:ins>
          </w:p>
          <w:p w:rsidR="00B41E4C" w:rsidRPr="0032110F" w:rsidRDefault="00B41E4C" w:rsidP="00844EA6">
            <w:pPr>
              <w:pStyle w:val="TAH"/>
              <w:rPr>
                <w:ins w:id="123" w:author="zhangjuan" w:date="2017-11-02T10:38:00Z"/>
                <w:rFonts w:cs="Arial"/>
              </w:rPr>
            </w:pPr>
            <w:ins w:id="124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</w:tr>
      <w:tr w:rsidR="00B41E4C" w:rsidRPr="0032110F" w:rsidTr="00844EA6">
        <w:trPr>
          <w:trHeight w:val="439"/>
          <w:ins w:id="125" w:author="zhangjuan" w:date="2017-11-02T10:38:00Z"/>
        </w:trPr>
        <w:tc>
          <w:tcPr>
            <w:tcW w:w="2392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26" w:author="zhangjuan" w:date="2017-11-02T10:38:00Z"/>
                <w:rFonts w:cs="Arial"/>
              </w:rPr>
            </w:pPr>
            <w:ins w:id="127" w:author="zhangjuan" w:date="2017-11-02T10:38:00Z">
              <w:r>
                <w:rPr>
                  <w:rFonts w:cs="Arial"/>
                </w:rPr>
                <w:t>NR</w:t>
              </w:r>
              <w:r w:rsidRPr="0032110F">
                <w:rPr>
                  <w:rFonts w:cs="Arial"/>
                  <w:vertAlign w:val="subscript"/>
                </w:rPr>
                <w:t>ACLR</w:t>
              </w:r>
              <w:r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for band n257, n258</w:t>
              </w:r>
            </w:ins>
          </w:p>
        </w:tc>
        <w:tc>
          <w:tcPr>
            <w:tcW w:w="1196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28" w:author="zhangjuan" w:date="2017-11-02T10:38:00Z"/>
                <w:rFonts w:cs="Arial"/>
              </w:rPr>
            </w:pPr>
            <w:ins w:id="129" w:author="zhangjuan" w:date="2017-11-02T10:38:00Z">
              <w:r>
                <w:rPr>
                  <w:rFonts w:cs="Arial"/>
                </w:rPr>
                <w:t>17</w:t>
              </w:r>
              <w:r w:rsidRPr="0032110F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1132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30" w:author="zhangjuan" w:date="2017-11-02T10:38:00Z"/>
                <w:rFonts w:cs="Arial"/>
              </w:rPr>
            </w:pPr>
            <w:ins w:id="131" w:author="zhangjuan" w:date="2017-11-02T10:38:00Z">
              <w:r>
                <w:rPr>
                  <w:rFonts w:cs="Arial"/>
                </w:rPr>
                <w:t>17</w:t>
              </w:r>
              <w:r w:rsidRPr="0032110F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1338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32" w:author="zhangjuan" w:date="2017-11-02T10:38:00Z"/>
                <w:rFonts w:cs="Arial"/>
              </w:rPr>
            </w:pPr>
            <w:ins w:id="133" w:author="zhangjuan" w:date="2017-11-02T10:38:00Z">
              <w:r>
                <w:rPr>
                  <w:rFonts w:cs="Arial"/>
                </w:rPr>
                <w:t>17</w:t>
              </w:r>
              <w:r w:rsidRPr="0032110F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1374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34" w:author="zhangjuan" w:date="2017-11-02T10:38:00Z"/>
                <w:rFonts w:cs="Arial"/>
              </w:rPr>
            </w:pPr>
            <w:ins w:id="135" w:author="zhangjuan" w:date="2017-11-02T10:38:00Z">
              <w:r>
                <w:rPr>
                  <w:rFonts w:cs="Arial"/>
                </w:rPr>
                <w:t>17</w:t>
              </w:r>
              <w:r w:rsidRPr="0032110F">
                <w:rPr>
                  <w:rFonts w:cs="Arial"/>
                </w:rPr>
                <w:t xml:space="preserve"> dB</w:t>
              </w:r>
            </w:ins>
          </w:p>
        </w:tc>
      </w:tr>
      <w:tr w:rsidR="00B41E4C" w:rsidRPr="0032110F" w:rsidTr="00844EA6">
        <w:trPr>
          <w:trHeight w:val="654"/>
          <w:ins w:id="136" w:author="zhangjuan" w:date="2017-11-02T10:38:00Z"/>
        </w:trPr>
        <w:tc>
          <w:tcPr>
            <w:tcW w:w="2392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37" w:author="zhangjuan" w:date="2017-11-02T10:38:00Z"/>
                <w:rFonts w:cs="Arial"/>
              </w:rPr>
            </w:pPr>
            <w:ins w:id="138" w:author="zhangjuan" w:date="2017-11-02T10:38:00Z">
              <w:r>
                <w:rPr>
                  <w:rFonts w:cs="Arial"/>
                </w:rPr>
                <w:t>NR</w:t>
              </w:r>
              <w:r w:rsidRPr="0032110F">
                <w:rPr>
                  <w:rFonts w:cs="Arial"/>
                </w:rPr>
                <w:t xml:space="preserve"> channel Measurement bandwidth</w:t>
              </w:r>
            </w:ins>
          </w:p>
        </w:tc>
        <w:tc>
          <w:tcPr>
            <w:tcW w:w="1196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39" w:author="zhangjuan" w:date="2017-11-02T10:38:00Z"/>
                <w:rFonts w:cs="Arial"/>
              </w:rPr>
            </w:pPr>
            <w:ins w:id="140" w:author="zhangjuan" w:date="2017-11-02T10:38:00Z">
              <w:r>
                <w:rPr>
                  <w:rFonts w:cs="Arial"/>
                </w:rPr>
                <w:t>[50]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132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41" w:author="zhangjuan" w:date="2017-11-02T10:38:00Z"/>
                <w:rFonts w:cs="Arial"/>
              </w:rPr>
            </w:pPr>
            <w:ins w:id="142" w:author="zhangjuan" w:date="2017-11-02T10:38:00Z">
              <w:r>
                <w:rPr>
                  <w:rFonts w:cs="Arial"/>
                </w:rPr>
                <w:t>[100]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38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43" w:author="zhangjuan" w:date="2017-11-02T10:38:00Z"/>
                <w:rFonts w:cs="Arial"/>
              </w:rPr>
            </w:pPr>
            <w:ins w:id="144" w:author="zhangjuan" w:date="2017-11-02T10:38:00Z">
              <w:r>
                <w:rPr>
                  <w:rFonts w:cs="Arial"/>
                </w:rPr>
                <w:t>[200]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74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45" w:author="zhangjuan" w:date="2017-11-02T10:38:00Z"/>
                <w:rFonts w:cs="Arial"/>
              </w:rPr>
            </w:pPr>
            <w:ins w:id="146" w:author="zhangjuan" w:date="2017-11-02T10:38:00Z">
              <w:r>
                <w:rPr>
                  <w:rFonts w:cs="Arial"/>
                </w:rPr>
                <w:t>[400]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</w:tr>
      <w:tr w:rsidR="00B41E4C" w:rsidRPr="0032110F" w:rsidTr="00844EA6">
        <w:trPr>
          <w:trHeight w:val="664"/>
          <w:ins w:id="147" w:author="zhangjuan" w:date="2017-11-02T10:38:00Z"/>
        </w:trPr>
        <w:tc>
          <w:tcPr>
            <w:tcW w:w="2392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48" w:author="zhangjuan" w:date="2017-11-02T10:38:00Z"/>
                <w:rFonts w:cs="Arial"/>
              </w:rPr>
            </w:pPr>
            <w:ins w:id="149" w:author="zhangjuan" w:date="2017-11-02T10:38:00Z">
              <w:r w:rsidRPr="0032110F">
                <w:rPr>
                  <w:rFonts w:cs="Arial"/>
                </w:rPr>
                <w:t>Adjacent channel centre frequency offset [MHz]</w:t>
              </w:r>
            </w:ins>
          </w:p>
        </w:tc>
        <w:tc>
          <w:tcPr>
            <w:tcW w:w="1196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50" w:author="zhangjuan" w:date="2017-11-02T10:38:00Z"/>
                <w:rFonts w:cs="Arial"/>
              </w:rPr>
            </w:pPr>
            <w:ins w:id="151" w:author="zhangjuan" w:date="2017-11-02T10:38:00Z">
              <w:r w:rsidRPr="0032110F">
                <w:rPr>
                  <w:rFonts w:cs="Arial"/>
                </w:rPr>
                <w:t>+</w:t>
              </w:r>
              <w:r>
                <w:rPr>
                  <w:rFonts w:cs="Arial"/>
                </w:rPr>
                <w:t>50</w:t>
              </w:r>
            </w:ins>
          </w:p>
          <w:p w:rsidR="00B41E4C" w:rsidRPr="0032110F" w:rsidRDefault="00B41E4C" w:rsidP="00844EA6">
            <w:pPr>
              <w:pStyle w:val="TAC"/>
              <w:rPr>
                <w:ins w:id="152" w:author="zhangjuan" w:date="2017-11-02T10:38:00Z"/>
                <w:rFonts w:cs="Arial"/>
              </w:rPr>
            </w:pPr>
            <w:ins w:id="153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154" w:author="zhangjuan" w:date="2017-11-02T10:38:00Z"/>
                <w:rFonts w:cs="Arial"/>
              </w:rPr>
            </w:pPr>
            <w:ins w:id="155" w:author="zhangjuan" w:date="2017-11-02T10:38:00Z">
              <w:r>
                <w:rPr>
                  <w:rFonts w:cs="Arial"/>
                </w:rPr>
                <w:t>-50</w:t>
              </w:r>
            </w:ins>
          </w:p>
        </w:tc>
        <w:tc>
          <w:tcPr>
            <w:tcW w:w="1132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56" w:author="zhangjuan" w:date="2017-11-02T10:38:00Z"/>
                <w:rFonts w:cs="Arial"/>
              </w:rPr>
            </w:pPr>
            <w:ins w:id="157" w:author="zhangjuan" w:date="2017-11-02T10:38:00Z">
              <w:r>
                <w:rPr>
                  <w:rFonts w:cs="Arial"/>
                </w:rPr>
                <w:t>+100</w:t>
              </w:r>
              <w:r w:rsidRPr="0032110F">
                <w:rPr>
                  <w:rFonts w:cs="Arial"/>
                </w:rPr>
                <w:t>.0</w:t>
              </w:r>
            </w:ins>
          </w:p>
          <w:p w:rsidR="00B41E4C" w:rsidRPr="0032110F" w:rsidRDefault="00B41E4C" w:rsidP="00844EA6">
            <w:pPr>
              <w:pStyle w:val="TAC"/>
              <w:rPr>
                <w:ins w:id="158" w:author="zhangjuan" w:date="2017-11-02T10:38:00Z"/>
                <w:rFonts w:cs="Arial"/>
              </w:rPr>
            </w:pPr>
            <w:ins w:id="159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160" w:author="zhangjuan" w:date="2017-11-02T10:38:00Z"/>
                <w:rFonts w:cs="Arial"/>
              </w:rPr>
            </w:pPr>
            <w:ins w:id="161" w:author="zhangjuan" w:date="2017-11-02T10:38:00Z">
              <w:r>
                <w:rPr>
                  <w:rFonts w:cs="Arial"/>
                </w:rPr>
                <w:t>-100</w:t>
              </w:r>
              <w:r w:rsidRPr="0032110F">
                <w:rPr>
                  <w:rFonts w:cs="Arial"/>
                </w:rPr>
                <w:t>.0</w:t>
              </w:r>
            </w:ins>
          </w:p>
        </w:tc>
        <w:tc>
          <w:tcPr>
            <w:tcW w:w="1338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62" w:author="zhangjuan" w:date="2017-11-02T10:38:00Z"/>
                <w:rFonts w:cs="Arial"/>
              </w:rPr>
            </w:pPr>
            <w:ins w:id="163" w:author="zhangjuan" w:date="2017-11-02T10:38:00Z">
              <w:r w:rsidRPr="0032110F">
                <w:rPr>
                  <w:rFonts w:cs="Arial"/>
                </w:rPr>
                <w:t>+</w:t>
              </w:r>
              <w:r>
                <w:rPr>
                  <w:rFonts w:cs="Arial"/>
                </w:rPr>
                <w:t>200</w:t>
              </w:r>
            </w:ins>
          </w:p>
          <w:p w:rsidR="00B41E4C" w:rsidRPr="0032110F" w:rsidRDefault="00B41E4C" w:rsidP="00844EA6">
            <w:pPr>
              <w:pStyle w:val="TAC"/>
              <w:rPr>
                <w:ins w:id="164" w:author="zhangjuan" w:date="2017-11-02T10:38:00Z"/>
                <w:rFonts w:cs="Arial"/>
              </w:rPr>
            </w:pPr>
            <w:ins w:id="165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166" w:author="zhangjuan" w:date="2017-11-02T10:38:00Z"/>
                <w:rFonts w:cs="Arial"/>
              </w:rPr>
            </w:pPr>
            <w:ins w:id="167" w:author="zhangjuan" w:date="2017-11-02T10:38:00Z">
              <w:r>
                <w:rPr>
                  <w:rFonts w:cs="Arial"/>
                </w:rPr>
                <w:t>-200</w:t>
              </w:r>
            </w:ins>
          </w:p>
        </w:tc>
        <w:tc>
          <w:tcPr>
            <w:tcW w:w="1374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168" w:author="zhangjuan" w:date="2017-11-02T10:38:00Z"/>
                <w:rFonts w:cs="Arial"/>
              </w:rPr>
            </w:pPr>
            <w:ins w:id="169" w:author="zhangjuan" w:date="2017-11-02T10:38:00Z">
              <w:r>
                <w:rPr>
                  <w:rFonts w:cs="Arial"/>
                </w:rPr>
                <w:t>+40</w:t>
              </w:r>
              <w:r w:rsidRPr="0032110F">
                <w:rPr>
                  <w:rFonts w:cs="Arial"/>
                </w:rPr>
                <w:t>0</w:t>
              </w:r>
            </w:ins>
          </w:p>
          <w:p w:rsidR="00B41E4C" w:rsidRPr="0032110F" w:rsidRDefault="00B41E4C" w:rsidP="00844EA6">
            <w:pPr>
              <w:pStyle w:val="TAC"/>
              <w:rPr>
                <w:ins w:id="170" w:author="zhangjuan" w:date="2017-11-02T10:38:00Z"/>
                <w:rFonts w:cs="Arial"/>
              </w:rPr>
            </w:pPr>
            <w:ins w:id="171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172" w:author="zhangjuan" w:date="2017-11-02T10:38:00Z"/>
                <w:rFonts w:cs="Arial"/>
              </w:rPr>
            </w:pPr>
            <w:ins w:id="173" w:author="zhangjuan" w:date="2017-11-02T10:38:00Z">
              <w:r>
                <w:rPr>
                  <w:rFonts w:cs="Arial"/>
                </w:rPr>
                <w:t>-40</w:t>
              </w:r>
              <w:r w:rsidRPr="0032110F">
                <w:rPr>
                  <w:rFonts w:cs="Arial"/>
                </w:rPr>
                <w:t>0</w:t>
              </w:r>
            </w:ins>
          </w:p>
        </w:tc>
      </w:tr>
    </w:tbl>
    <w:p w:rsidR="00B41E4C" w:rsidRDefault="00B41E4C" w:rsidP="00B41E4C">
      <w:pPr>
        <w:pStyle w:val="4"/>
        <w:rPr>
          <w:ins w:id="174" w:author="zhangjuan" w:date="2017-11-02T10:38:00Z"/>
          <w:rFonts w:eastAsia="宋体"/>
          <w:sz w:val="28"/>
          <w:szCs w:val="28"/>
          <w:lang w:val="en-US" w:eastAsia="zh-CN"/>
        </w:rPr>
      </w:pPr>
      <w:ins w:id="175" w:author="zhangjuan" w:date="2017-11-02T10:38:00Z">
        <w:r>
          <w:rPr>
            <w:rFonts w:eastAsia="宋体" w:hint="eastAsia"/>
            <w:sz w:val="28"/>
            <w:szCs w:val="28"/>
            <w:lang w:val="en-US" w:eastAsia="zh-CN"/>
          </w:rPr>
          <w:t>7</w:t>
        </w:r>
        <w:r w:rsidRPr="00294FAF">
          <w:rPr>
            <w:rFonts w:hint="eastAsia"/>
            <w:sz w:val="28"/>
            <w:szCs w:val="28"/>
            <w:lang w:val="en-US" w:eastAsia="zh-CN"/>
          </w:rPr>
          <w:t xml:space="preserve">.1.2 </w:t>
        </w:r>
        <w:r>
          <w:rPr>
            <w:rFonts w:eastAsia="宋体" w:hint="eastAsia"/>
            <w:sz w:val="28"/>
            <w:szCs w:val="28"/>
            <w:lang w:val="en-US" w:eastAsia="zh-CN"/>
          </w:rPr>
          <w:t xml:space="preserve">     </w:t>
        </w:r>
        <w:r w:rsidRPr="00294FAF">
          <w:rPr>
            <w:sz w:val="28"/>
            <w:szCs w:val="28"/>
            <w:lang w:val="en-US" w:eastAsia="zh-CN"/>
          </w:rPr>
          <w:t>Receiver characteristics</w:t>
        </w:r>
      </w:ins>
    </w:p>
    <w:p w:rsidR="00B41E4C" w:rsidRDefault="00B41E4C" w:rsidP="00B41E4C">
      <w:pPr>
        <w:pStyle w:val="4"/>
        <w:rPr>
          <w:ins w:id="176" w:author="zhangjuan" w:date="2017-11-02T10:38:00Z"/>
          <w:rFonts w:eastAsia="宋体"/>
          <w:lang w:val="en-US" w:eastAsia="zh-CN"/>
        </w:rPr>
      </w:pPr>
      <w:ins w:id="177" w:author="zhangjuan" w:date="2017-11-02T10:38:00Z">
        <w:r>
          <w:rPr>
            <w:rFonts w:eastAsia="宋体" w:hint="eastAsia"/>
            <w:lang w:val="en-US" w:eastAsia="zh-CN"/>
          </w:rPr>
          <w:t>7.1.2.1</w:t>
        </w:r>
        <w:r w:rsidRPr="00294FAF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    </w:t>
        </w:r>
        <w:r w:rsidRPr="00294FAF">
          <w:rPr>
            <w:rFonts w:eastAsia="宋体"/>
            <w:lang w:val="en-US" w:eastAsia="zh-CN"/>
          </w:rPr>
          <w:t>Adjacent Channel Selectivity (ACS)</w:t>
        </w:r>
      </w:ins>
    </w:p>
    <w:p w:rsidR="00B41E4C" w:rsidRDefault="00D332DA" w:rsidP="00B41E4C">
      <w:pPr>
        <w:rPr>
          <w:ins w:id="178" w:author="zhangjuan" w:date="2017-11-02T10:38:00Z"/>
          <w:rFonts w:eastAsia="宋体"/>
          <w:lang w:eastAsia="zh-CN"/>
        </w:rPr>
      </w:pPr>
      <w:ins w:id="179" w:author="zhangjuan" w:date="2017-11-03T14:12:00Z">
        <w:r>
          <w:rPr>
            <w:rFonts w:eastAsia="宋体" w:hint="eastAsia"/>
            <w:lang w:eastAsia="zh-CN"/>
          </w:rPr>
          <w:t>F</w:t>
        </w:r>
      </w:ins>
      <w:ins w:id="180" w:author="zhangjuan" w:date="2017-11-02T10:38:00Z">
        <w:r w:rsidR="00B41E4C" w:rsidRPr="0005393A">
          <w:rPr>
            <w:rFonts w:eastAsia="Malgun Gothic" w:hint="eastAsia"/>
          </w:rPr>
          <w:t>or Band n257</w:t>
        </w:r>
        <w:r w:rsidR="00B41E4C">
          <w:rPr>
            <w:rFonts w:eastAsia="宋体" w:hint="eastAsia"/>
            <w:lang w:eastAsia="zh-CN"/>
          </w:rPr>
          <w:t xml:space="preserve"> and Band n258</w:t>
        </w:r>
        <w:r w:rsidR="00B41E4C" w:rsidRPr="0005393A">
          <w:rPr>
            <w:rFonts w:eastAsia="Malgun Gothic" w:hint="eastAsia"/>
          </w:rPr>
          <w:t>,</w:t>
        </w:r>
        <w:r w:rsidR="00B41E4C">
          <w:rPr>
            <w:rFonts w:eastAsia="宋体" w:hint="eastAsia"/>
            <w:lang w:eastAsia="zh-CN"/>
          </w:rPr>
          <w:t xml:space="preserve"> the ACS requirements </w:t>
        </w:r>
      </w:ins>
      <w:ins w:id="181" w:author="zhangjuan" w:date="2017-11-03T14:13:00Z">
        <w:r>
          <w:rPr>
            <w:rFonts w:eastAsia="宋体" w:hint="eastAsia"/>
            <w:lang w:eastAsia="zh-CN"/>
          </w:rPr>
          <w:t xml:space="preserve">is 23dB and more </w:t>
        </w:r>
        <w:r>
          <w:rPr>
            <w:rFonts w:eastAsia="宋体"/>
            <w:lang w:eastAsia="zh-CN"/>
          </w:rPr>
          <w:t>parameter</w:t>
        </w:r>
        <w:r>
          <w:rPr>
            <w:rFonts w:eastAsia="宋体" w:hint="eastAsia"/>
            <w:lang w:eastAsia="zh-CN"/>
          </w:rPr>
          <w:t xml:space="preserve"> are shown</w:t>
        </w:r>
        <w:r w:rsidDel="00D332DA">
          <w:rPr>
            <w:rFonts w:eastAsia="宋体" w:hint="eastAsia"/>
            <w:lang w:eastAsia="zh-CN"/>
          </w:rPr>
          <w:t xml:space="preserve"> </w:t>
        </w:r>
      </w:ins>
      <w:ins w:id="182" w:author="zhangjuan" w:date="2017-11-02T10:38:00Z">
        <w:r w:rsidR="00B41E4C">
          <w:rPr>
            <w:rFonts w:eastAsia="宋体" w:hint="eastAsia"/>
            <w:lang w:eastAsia="zh-CN"/>
          </w:rPr>
          <w:t>in table 7.1.2.1-1</w:t>
        </w:r>
      </w:ins>
      <w:ins w:id="183" w:author="zhangjuan" w:date="2017-11-03T14:12:00Z">
        <w:r>
          <w:rPr>
            <w:rFonts w:eastAsia="宋体" w:hint="eastAsia"/>
            <w:lang w:eastAsia="zh-CN"/>
          </w:rPr>
          <w:t>,</w:t>
        </w:r>
      </w:ins>
      <w:ins w:id="184" w:author="zhangjuan" w:date="2017-11-02T10:38:00Z">
        <w:r w:rsidR="00B41E4C" w:rsidRPr="00E70ED1">
          <w:rPr>
            <w:rFonts w:ascii="Arial" w:hAnsi="Arial" w:cs="Arial"/>
            <w:lang w:val="en-US"/>
          </w:rPr>
          <w:t xml:space="preserve"> </w:t>
        </w:r>
        <w:r w:rsidR="00B41E4C">
          <w:rPr>
            <w:rFonts w:eastAsia="宋体" w:hint="eastAsia"/>
            <w:lang w:eastAsia="zh-CN"/>
          </w:rPr>
          <w:t>Table 7.1.2.1-</w:t>
        </w:r>
      </w:ins>
      <w:ins w:id="185" w:author="zhangjuan" w:date="2017-11-17T14:25:00Z">
        <w:r w:rsidR="00C87E33">
          <w:rPr>
            <w:rFonts w:eastAsia="宋体" w:hint="eastAsia"/>
            <w:lang w:eastAsia="zh-CN"/>
          </w:rPr>
          <w:t>2</w:t>
        </w:r>
      </w:ins>
      <w:ins w:id="186" w:author="zhangjuan" w:date="2017-11-02T10:38:00Z">
        <w:r w:rsidR="00B41E4C">
          <w:rPr>
            <w:rFonts w:eastAsia="宋体" w:hint="eastAsia"/>
            <w:lang w:eastAsia="zh-CN"/>
          </w:rPr>
          <w:t xml:space="preserve"> and Table 7.1.2.1-</w:t>
        </w:r>
      </w:ins>
      <w:ins w:id="187" w:author="zhangjuan" w:date="2017-11-17T14:25:00Z">
        <w:r w:rsidR="00C87E33">
          <w:rPr>
            <w:rFonts w:eastAsia="宋体" w:hint="eastAsia"/>
            <w:lang w:eastAsia="zh-CN"/>
          </w:rPr>
          <w:t>3</w:t>
        </w:r>
      </w:ins>
      <w:ins w:id="188" w:author="zhangjuan" w:date="2017-11-03T14:38:00Z">
        <w:r w:rsidR="008B12E5">
          <w:rPr>
            <w:rFonts w:eastAsia="宋体" w:hint="eastAsia"/>
            <w:lang w:eastAsia="zh-CN"/>
          </w:rPr>
          <w:t>:</w:t>
        </w:r>
      </w:ins>
    </w:p>
    <w:p w:rsidR="00B41E4C" w:rsidRPr="0032110F" w:rsidRDefault="00B41E4C" w:rsidP="00B41E4C">
      <w:pPr>
        <w:pStyle w:val="TH"/>
        <w:rPr>
          <w:ins w:id="189" w:author="zhangjuan" w:date="2017-11-02T10:38:00Z"/>
        </w:rPr>
      </w:pPr>
      <w:ins w:id="190" w:author="zhangjuan" w:date="2017-11-02T10:38:00Z">
        <w:r w:rsidRPr="0032110F">
          <w:t xml:space="preserve">Table </w:t>
        </w:r>
        <w:r>
          <w:rPr>
            <w:rFonts w:eastAsia="宋体" w:hint="eastAsia"/>
            <w:lang w:eastAsia="zh-CN"/>
          </w:rPr>
          <w:t>7</w:t>
        </w:r>
        <w:r w:rsidRPr="0032110F">
          <w:rPr>
            <w:rFonts w:eastAsia="MS Mincho"/>
          </w:rPr>
          <w:t>.</w:t>
        </w:r>
        <w:r>
          <w:rPr>
            <w:rFonts w:eastAsia="宋体" w:hint="eastAsia"/>
            <w:lang w:eastAsia="zh-CN"/>
          </w:rPr>
          <w:t>1</w:t>
        </w:r>
        <w:r w:rsidRPr="0032110F">
          <w:rPr>
            <w:rFonts w:eastAsia="MS Mincho"/>
          </w:rPr>
          <w:t>.</w:t>
        </w:r>
        <w:r>
          <w:rPr>
            <w:rFonts w:eastAsia="宋体" w:hint="eastAsia"/>
            <w:lang w:eastAsia="zh-CN"/>
          </w:rPr>
          <w:t>2.1</w:t>
        </w:r>
        <w:r w:rsidRPr="0032110F">
          <w:rPr>
            <w:rFonts w:eastAsia="MS Mincho"/>
          </w:rPr>
          <w:t>-1</w:t>
        </w:r>
        <w:r w:rsidRPr="0032110F">
          <w:t>: Adjacent channel selectivity</w:t>
        </w:r>
      </w:ins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B41E4C" w:rsidRPr="0032110F" w:rsidTr="00844EA6">
        <w:trPr>
          <w:ins w:id="191" w:author="zhangjuan" w:date="2017-11-02T10:38:00Z"/>
        </w:trPr>
        <w:tc>
          <w:tcPr>
            <w:tcW w:w="1559" w:type="dxa"/>
          </w:tcPr>
          <w:p w:rsidR="00B41E4C" w:rsidRPr="0032110F" w:rsidRDefault="00B41E4C" w:rsidP="00844EA6">
            <w:pPr>
              <w:pStyle w:val="TAH"/>
              <w:rPr>
                <w:ins w:id="192" w:author="zhangjuan" w:date="2017-11-02T10:38:00Z"/>
                <w:rFonts w:cs="Arial"/>
              </w:rPr>
            </w:pPr>
          </w:p>
        </w:tc>
        <w:tc>
          <w:tcPr>
            <w:tcW w:w="910" w:type="dxa"/>
          </w:tcPr>
          <w:p w:rsidR="00B41E4C" w:rsidRPr="0032110F" w:rsidRDefault="00B41E4C" w:rsidP="00844EA6">
            <w:pPr>
              <w:pStyle w:val="TAH"/>
              <w:rPr>
                <w:ins w:id="193" w:author="zhangjuan" w:date="2017-11-02T10:38:00Z"/>
                <w:rFonts w:cs="Arial"/>
              </w:rPr>
            </w:pPr>
          </w:p>
        </w:tc>
        <w:tc>
          <w:tcPr>
            <w:tcW w:w="4821" w:type="dxa"/>
            <w:gridSpan w:val="4"/>
          </w:tcPr>
          <w:p w:rsidR="00B41E4C" w:rsidRPr="0032110F" w:rsidDel="00A30704" w:rsidRDefault="00B41E4C" w:rsidP="00844EA6">
            <w:pPr>
              <w:pStyle w:val="TAH"/>
              <w:rPr>
                <w:ins w:id="194" w:author="zhangjuan" w:date="2017-11-02T10:38:00Z"/>
                <w:rFonts w:cs="Arial"/>
              </w:rPr>
            </w:pPr>
            <w:ins w:id="195" w:author="zhangjuan" w:date="2017-11-02T10:38:00Z">
              <w:r w:rsidRPr="0032110F">
                <w:rPr>
                  <w:rFonts w:cs="Arial"/>
                </w:rPr>
                <w:t>Channel bandwidth</w:t>
              </w:r>
            </w:ins>
          </w:p>
        </w:tc>
      </w:tr>
      <w:tr w:rsidR="00B41E4C" w:rsidRPr="0032110F" w:rsidTr="00844EA6">
        <w:trPr>
          <w:ins w:id="196" w:author="zhangjuan" w:date="2017-11-02T10:38:00Z"/>
        </w:trPr>
        <w:tc>
          <w:tcPr>
            <w:tcW w:w="1559" w:type="dxa"/>
          </w:tcPr>
          <w:p w:rsidR="00B41E4C" w:rsidRPr="0032110F" w:rsidRDefault="00B41E4C" w:rsidP="00844EA6">
            <w:pPr>
              <w:pStyle w:val="TAH"/>
              <w:rPr>
                <w:ins w:id="197" w:author="zhangjuan" w:date="2017-11-02T10:38:00Z"/>
                <w:rFonts w:cs="Arial"/>
              </w:rPr>
            </w:pPr>
            <w:ins w:id="198" w:author="zhangjuan" w:date="2017-11-02T10:38:00Z">
              <w:r w:rsidRPr="0032110F">
                <w:rPr>
                  <w:rFonts w:cs="Arial"/>
                </w:rPr>
                <w:t>Rx Parameter</w:t>
              </w:r>
            </w:ins>
          </w:p>
        </w:tc>
        <w:tc>
          <w:tcPr>
            <w:tcW w:w="910" w:type="dxa"/>
          </w:tcPr>
          <w:p w:rsidR="00B41E4C" w:rsidRPr="0032110F" w:rsidRDefault="00B41E4C" w:rsidP="00844EA6">
            <w:pPr>
              <w:pStyle w:val="TAH"/>
              <w:rPr>
                <w:ins w:id="199" w:author="zhangjuan" w:date="2017-11-02T10:38:00Z"/>
                <w:rFonts w:cs="Arial"/>
              </w:rPr>
            </w:pPr>
            <w:ins w:id="200" w:author="zhangjuan" w:date="2017-11-02T10:38:00Z">
              <w:r w:rsidRPr="0032110F">
                <w:rPr>
                  <w:rFonts w:cs="Arial"/>
                </w:rPr>
                <w:t>Units</w:t>
              </w:r>
            </w:ins>
          </w:p>
        </w:tc>
        <w:tc>
          <w:tcPr>
            <w:tcW w:w="1115" w:type="dxa"/>
          </w:tcPr>
          <w:p w:rsidR="00B41E4C" w:rsidRPr="0032110F" w:rsidRDefault="00B41E4C" w:rsidP="00844EA6">
            <w:pPr>
              <w:pStyle w:val="TAH"/>
              <w:rPr>
                <w:ins w:id="201" w:author="zhangjuan" w:date="2017-11-02T10:38:00Z"/>
                <w:rFonts w:cs="Arial"/>
              </w:rPr>
            </w:pPr>
            <w:ins w:id="202" w:author="zhangjuan" w:date="2017-11-02T10:38:00Z">
              <w:r>
                <w:rPr>
                  <w:rFonts w:cs="Arial"/>
                </w:rPr>
                <w:t>50</w:t>
              </w:r>
              <w:r w:rsidRPr="0032110F">
                <w:rPr>
                  <w:rFonts w:cs="Arial"/>
                </w:rPr>
                <w:br/>
                <w:t xml:space="preserve">MHz </w:t>
              </w:r>
            </w:ins>
          </w:p>
        </w:tc>
        <w:tc>
          <w:tcPr>
            <w:tcW w:w="1350" w:type="dxa"/>
          </w:tcPr>
          <w:p w:rsidR="00B41E4C" w:rsidRPr="0032110F" w:rsidRDefault="00B41E4C" w:rsidP="00844EA6">
            <w:pPr>
              <w:pStyle w:val="TAH"/>
              <w:rPr>
                <w:ins w:id="203" w:author="zhangjuan" w:date="2017-11-02T10:38:00Z"/>
                <w:rFonts w:cs="Arial"/>
              </w:rPr>
            </w:pPr>
            <w:ins w:id="204" w:author="zhangjuan" w:date="2017-11-02T10:38:00Z">
              <w:r>
                <w:rPr>
                  <w:rFonts w:cs="Arial"/>
                </w:rPr>
                <w:t>100</w:t>
              </w:r>
              <w:r w:rsidRPr="0032110F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70" w:type="dxa"/>
          </w:tcPr>
          <w:p w:rsidR="00B41E4C" w:rsidRPr="0032110F" w:rsidRDefault="00B41E4C" w:rsidP="00844EA6">
            <w:pPr>
              <w:pStyle w:val="TAH"/>
              <w:rPr>
                <w:ins w:id="205" w:author="zhangjuan" w:date="2017-11-02T10:38:00Z"/>
                <w:rFonts w:cs="Arial"/>
              </w:rPr>
            </w:pPr>
            <w:ins w:id="206" w:author="zhangjuan" w:date="2017-11-02T10:38:00Z">
              <w:r>
                <w:rPr>
                  <w:rFonts w:cs="Arial"/>
                </w:rPr>
                <w:t>200</w:t>
              </w:r>
              <w:r w:rsidRPr="0032110F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6" w:type="dxa"/>
          </w:tcPr>
          <w:p w:rsidR="00B41E4C" w:rsidRPr="0032110F" w:rsidRDefault="00B41E4C" w:rsidP="00844EA6">
            <w:pPr>
              <w:pStyle w:val="TAH"/>
              <w:rPr>
                <w:ins w:id="207" w:author="zhangjuan" w:date="2017-11-02T10:38:00Z"/>
                <w:rFonts w:cs="Arial"/>
              </w:rPr>
            </w:pPr>
            <w:ins w:id="208" w:author="zhangjuan" w:date="2017-11-02T10:38:00Z">
              <w:r>
                <w:rPr>
                  <w:rFonts w:cs="Arial"/>
                </w:rPr>
                <w:t>400</w:t>
              </w:r>
              <w:r w:rsidRPr="0032110F">
                <w:rPr>
                  <w:rFonts w:cs="Arial"/>
                </w:rPr>
                <w:br/>
                <w:t>MHz</w:t>
              </w:r>
            </w:ins>
          </w:p>
        </w:tc>
      </w:tr>
      <w:tr w:rsidR="00B41E4C" w:rsidRPr="0032110F" w:rsidTr="00844EA6">
        <w:trPr>
          <w:ins w:id="209" w:author="zhangjuan" w:date="2017-11-02T10:38:00Z"/>
        </w:trPr>
        <w:tc>
          <w:tcPr>
            <w:tcW w:w="1559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210" w:author="zhangjuan" w:date="2017-11-02T10:38:00Z"/>
                <w:rFonts w:cs="Arial"/>
              </w:rPr>
            </w:pPr>
            <w:ins w:id="211" w:author="zhangjuan" w:date="2017-11-02T10:38:00Z">
              <w:r w:rsidRPr="0032110F">
                <w:rPr>
                  <w:rFonts w:eastAsia="MS Mincho" w:cs="Arial"/>
                </w:rPr>
                <w:t>ACS</w:t>
              </w:r>
              <w:r>
                <w:rPr>
                  <w:rFonts w:eastAsia="MS Mincho" w:cs="Arial"/>
                </w:rPr>
                <w:t xml:space="preserve"> for band n257, n258</w:t>
              </w:r>
            </w:ins>
          </w:p>
        </w:tc>
        <w:tc>
          <w:tcPr>
            <w:tcW w:w="910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212" w:author="zhangjuan" w:date="2017-11-02T10:38:00Z"/>
                <w:rFonts w:cs="Arial"/>
              </w:rPr>
            </w:pPr>
            <w:ins w:id="213" w:author="zhangjuan" w:date="2017-11-02T10:38:00Z">
              <w:r w:rsidRPr="0032110F">
                <w:rPr>
                  <w:rFonts w:cs="Arial"/>
                </w:rPr>
                <w:t>dB</w:t>
              </w:r>
            </w:ins>
          </w:p>
        </w:tc>
        <w:tc>
          <w:tcPr>
            <w:tcW w:w="1115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214" w:author="zhangjuan" w:date="2017-11-02T10:38:00Z"/>
                <w:rFonts w:cs="Arial"/>
              </w:rPr>
            </w:pPr>
            <w:ins w:id="215" w:author="zhangjuan" w:date="2017-11-02T10:38:00Z">
              <w:r>
                <w:rPr>
                  <w:rFonts w:eastAsia="MS Mincho" w:cs="Arial"/>
                </w:rPr>
                <w:t>23</w:t>
              </w:r>
            </w:ins>
          </w:p>
        </w:tc>
        <w:tc>
          <w:tcPr>
            <w:tcW w:w="1350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216" w:author="zhangjuan" w:date="2017-11-02T10:38:00Z"/>
                <w:rFonts w:cs="Arial"/>
              </w:rPr>
            </w:pPr>
            <w:ins w:id="217" w:author="zhangjuan" w:date="2017-11-02T10:38:00Z">
              <w:r>
                <w:rPr>
                  <w:rFonts w:eastAsia="MS Mincho" w:cs="Arial"/>
                </w:rPr>
                <w:t>2</w:t>
              </w:r>
              <w:r w:rsidRPr="0032110F">
                <w:rPr>
                  <w:rFonts w:eastAsia="MS Mincho" w:cs="Arial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218" w:author="zhangjuan" w:date="2017-11-02T10:38:00Z"/>
                <w:rFonts w:cs="Arial"/>
              </w:rPr>
            </w:pPr>
            <w:ins w:id="219" w:author="zhangjuan" w:date="2017-11-02T10:38:00Z">
              <w:r>
                <w:rPr>
                  <w:rFonts w:eastAsia="MS Mincho" w:cs="Arial"/>
                </w:rPr>
                <w:t>2</w:t>
              </w:r>
              <w:r w:rsidRPr="0032110F">
                <w:rPr>
                  <w:rFonts w:eastAsia="MS Mincho" w:cs="Arial"/>
                </w:rPr>
                <w:t>3</w:t>
              </w:r>
            </w:ins>
          </w:p>
        </w:tc>
        <w:tc>
          <w:tcPr>
            <w:tcW w:w="1186" w:type="dxa"/>
            <w:vAlign w:val="center"/>
          </w:tcPr>
          <w:p w:rsidR="00B41E4C" w:rsidRPr="0032110F" w:rsidRDefault="00B41E4C" w:rsidP="00844EA6">
            <w:pPr>
              <w:pStyle w:val="TAC"/>
              <w:rPr>
                <w:ins w:id="220" w:author="zhangjuan" w:date="2017-11-02T10:38:00Z"/>
                <w:rFonts w:cs="Arial"/>
              </w:rPr>
            </w:pPr>
            <w:ins w:id="221" w:author="zhangjuan" w:date="2017-11-02T10:38:00Z">
              <w:r>
                <w:rPr>
                  <w:rFonts w:eastAsia="MS Mincho" w:cs="Arial"/>
                </w:rPr>
                <w:t>2</w:t>
              </w:r>
              <w:r w:rsidRPr="0032110F">
                <w:rPr>
                  <w:rFonts w:eastAsia="MS Mincho" w:cs="Arial"/>
                </w:rPr>
                <w:t>3</w:t>
              </w:r>
            </w:ins>
          </w:p>
        </w:tc>
      </w:tr>
    </w:tbl>
    <w:p w:rsidR="00B41E4C" w:rsidRPr="0032110F" w:rsidRDefault="00B41E4C" w:rsidP="00B41E4C">
      <w:pPr>
        <w:pStyle w:val="a4"/>
        <w:rPr>
          <w:ins w:id="222" w:author="zhangjuan" w:date="2017-11-02T10:38:00Z"/>
          <w:rFonts w:eastAsia="MS Mincho"/>
          <w:b w:val="0"/>
          <w:noProof w:val="0"/>
        </w:rPr>
      </w:pPr>
    </w:p>
    <w:p w:rsidR="00B41E4C" w:rsidRPr="0032110F" w:rsidRDefault="00B41E4C" w:rsidP="00B41E4C">
      <w:pPr>
        <w:pStyle w:val="TH"/>
        <w:rPr>
          <w:ins w:id="223" w:author="zhangjuan" w:date="2017-11-02T10:38:00Z"/>
        </w:rPr>
      </w:pPr>
      <w:ins w:id="224" w:author="zhangjuan" w:date="2017-11-02T10:38:00Z">
        <w:r w:rsidRPr="0032110F">
          <w:t xml:space="preserve">Table </w:t>
        </w:r>
        <w:r>
          <w:rPr>
            <w:rFonts w:eastAsia="宋体" w:hint="eastAsia"/>
            <w:lang w:eastAsia="zh-CN"/>
          </w:rPr>
          <w:t>7</w:t>
        </w:r>
        <w:r w:rsidRPr="0032110F">
          <w:rPr>
            <w:rFonts w:eastAsia="MS Mincho"/>
          </w:rPr>
          <w:t>.</w:t>
        </w:r>
        <w:r>
          <w:rPr>
            <w:rFonts w:eastAsia="宋体" w:hint="eastAsia"/>
            <w:lang w:eastAsia="zh-CN"/>
          </w:rPr>
          <w:t>1</w:t>
        </w:r>
        <w:r w:rsidRPr="0032110F">
          <w:rPr>
            <w:rFonts w:eastAsia="MS Mincho"/>
          </w:rPr>
          <w:t>.</w:t>
        </w:r>
        <w:r>
          <w:rPr>
            <w:rFonts w:eastAsia="宋体" w:hint="eastAsia"/>
            <w:lang w:eastAsia="zh-CN"/>
          </w:rPr>
          <w:t>2.1</w:t>
        </w:r>
        <w:r w:rsidRPr="0032110F">
          <w:rPr>
            <w:rFonts w:eastAsia="MS Mincho"/>
          </w:rPr>
          <w:t>-2</w:t>
        </w:r>
        <w:r w:rsidRPr="0032110F">
          <w:t>: Test parameters for Adjacent channel selectivity, Case 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771"/>
        <w:gridCol w:w="1754"/>
        <w:gridCol w:w="1529"/>
        <w:gridCol w:w="1979"/>
        <w:gridCol w:w="2280"/>
      </w:tblGrid>
      <w:tr w:rsidR="00B41E4C" w:rsidRPr="0032110F" w:rsidTr="00D332DA">
        <w:trPr>
          <w:jc w:val="center"/>
          <w:ins w:id="225" w:author="zhangjuan" w:date="2017-11-02T10:38:00Z"/>
        </w:trPr>
        <w:tc>
          <w:tcPr>
            <w:tcW w:w="782" w:type="pct"/>
            <w:vMerge w:val="restart"/>
          </w:tcPr>
          <w:p w:rsidR="00B41E4C" w:rsidRPr="0032110F" w:rsidRDefault="00B41E4C" w:rsidP="00844EA6">
            <w:pPr>
              <w:pStyle w:val="TAH"/>
              <w:rPr>
                <w:ins w:id="226" w:author="zhangjuan" w:date="2017-11-02T10:38:00Z"/>
                <w:rFonts w:cs="Arial"/>
              </w:rPr>
            </w:pPr>
            <w:ins w:id="227" w:author="zhangjuan" w:date="2017-11-02T10:38:00Z">
              <w:r w:rsidRPr="0032110F">
                <w:rPr>
                  <w:rFonts w:cs="Arial"/>
                </w:rPr>
                <w:t>Rx Parameter</w:t>
              </w:r>
            </w:ins>
          </w:p>
        </w:tc>
        <w:tc>
          <w:tcPr>
            <w:tcW w:w="391" w:type="pct"/>
            <w:vMerge w:val="restart"/>
          </w:tcPr>
          <w:p w:rsidR="00B41E4C" w:rsidRPr="0032110F" w:rsidRDefault="00B41E4C" w:rsidP="00844EA6">
            <w:pPr>
              <w:pStyle w:val="TAH"/>
              <w:rPr>
                <w:ins w:id="228" w:author="zhangjuan" w:date="2017-11-02T10:38:00Z"/>
                <w:rFonts w:cs="Arial"/>
              </w:rPr>
            </w:pPr>
            <w:ins w:id="229" w:author="zhangjuan" w:date="2017-11-02T10:38:00Z">
              <w:r w:rsidRPr="0032110F"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3826" w:type="pct"/>
            <w:gridSpan w:val="4"/>
          </w:tcPr>
          <w:p w:rsidR="00B41E4C" w:rsidRPr="0032110F" w:rsidRDefault="00B41E4C" w:rsidP="00844EA6">
            <w:pPr>
              <w:pStyle w:val="TAH"/>
              <w:rPr>
                <w:ins w:id="230" w:author="zhangjuan" w:date="2017-11-02T10:38:00Z"/>
                <w:rFonts w:cs="Arial"/>
              </w:rPr>
            </w:pPr>
            <w:ins w:id="231" w:author="zhangjuan" w:date="2017-11-02T10:38:00Z">
              <w:r w:rsidRPr="0032110F">
                <w:rPr>
                  <w:rFonts w:cs="Arial"/>
                </w:rPr>
                <w:t>Channel bandwidth</w:t>
              </w:r>
            </w:ins>
          </w:p>
        </w:tc>
      </w:tr>
      <w:tr w:rsidR="00B41E4C" w:rsidRPr="0032110F" w:rsidTr="00844EA6">
        <w:trPr>
          <w:jc w:val="center"/>
          <w:ins w:id="232" w:author="zhangjuan" w:date="2017-11-02T10:38:00Z"/>
        </w:trPr>
        <w:tc>
          <w:tcPr>
            <w:tcW w:w="782" w:type="pct"/>
            <w:vMerge/>
          </w:tcPr>
          <w:p w:rsidR="00B41E4C" w:rsidRPr="0032110F" w:rsidRDefault="00B41E4C" w:rsidP="00844EA6">
            <w:pPr>
              <w:pStyle w:val="TAH"/>
              <w:rPr>
                <w:ins w:id="233" w:author="zhangjuan" w:date="2017-11-02T10:38:00Z"/>
                <w:rFonts w:cs="Arial"/>
              </w:rPr>
            </w:pPr>
          </w:p>
        </w:tc>
        <w:tc>
          <w:tcPr>
            <w:tcW w:w="391" w:type="pct"/>
            <w:vMerge/>
          </w:tcPr>
          <w:p w:rsidR="00B41E4C" w:rsidRPr="0032110F" w:rsidRDefault="00B41E4C" w:rsidP="00844EA6">
            <w:pPr>
              <w:pStyle w:val="TAH"/>
              <w:rPr>
                <w:ins w:id="234" w:author="zhangjuan" w:date="2017-11-02T10:38:00Z"/>
                <w:rFonts w:cs="Arial"/>
              </w:rPr>
            </w:pPr>
          </w:p>
        </w:tc>
        <w:tc>
          <w:tcPr>
            <w:tcW w:w="890" w:type="pct"/>
          </w:tcPr>
          <w:p w:rsidR="00B41E4C" w:rsidRPr="0032110F" w:rsidRDefault="00B41E4C" w:rsidP="00844EA6">
            <w:pPr>
              <w:pStyle w:val="TAH"/>
              <w:rPr>
                <w:ins w:id="235" w:author="zhangjuan" w:date="2017-11-02T10:38:00Z"/>
                <w:rFonts w:cs="Arial"/>
              </w:rPr>
            </w:pPr>
            <w:ins w:id="236" w:author="zhangjuan" w:date="2017-11-02T10:38:00Z">
              <w:r>
                <w:rPr>
                  <w:rFonts w:cs="Arial"/>
                </w:rPr>
                <w:t>50</w:t>
              </w:r>
              <w:r w:rsidRPr="0032110F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776" w:type="pct"/>
          </w:tcPr>
          <w:p w:rsidR="00B41E4C" w:rsidRPr="0032110F" w:rsidRDefault="00B41E4C" w:rsidP="00844EA6">
            <w:pPr>
              <w:pStyle w:val="TAH"/>
              <w:rPr>
                <w:ins w:id="237" w:author="zhangjuan" w:date="2017-11-02T10:38:00Z"/>
                <w:rFonts w:cs="Arial"/>
              </w:rPr>
            </w:pPr>
            <w:ins w:id="238" w:author="zhangjuan" w:date="2017-11-02T10:38:00Z">
              <w:r>
                <w:rPr>
                  <w:rFonts w:cs="Arial"/>
                </w:rPr>
                <w:t>100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004" w:type="pct"/>
          </w:tcPr>
          <w:p w:rsidR="00B41E4C" w:rsidRPr="0032110F" w:rsidRDefault="00B41E4C" w:rsidP="00844EA6">
            <w:pPr>
              <w:pStyle w:val="TAH"/>
              <w:rPr>
                <w:ins w:id="239" w:author="zhangjuan" w:date="2017-11-02T10:38:00Z"/>
                <w:rFonts w:cs="Arial"/>
              </w:rPr>
            </w:pPr>
            <w:ins w:id="240" w:author="zhangjuan" w:date="2017-11-02T10:38:00Z">
              <w:r>
                <w:rPr>
                  <w:rFonts w:cs="Arial"/>
                </w:rPr>
                <w:t>200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157" w:type="pct"/>
          </w:tcPr>
          <w:p w:rsidR="00B41E4C" w:rsidRPr="0032110F" w:rsidRDefault="00B41E4C" w:rsidP="00844EA6">
            <w:pPr>
              <w:pStyle w:val="TAH"/>
              <w:rPr>
                <w:ins w:id="241" w:author="zhangjuan" w:date="2017-11-02T10:38:00Z"/>
                <w:rFonts w:cs="Arial"/>
              </w:rPr>
            </w:pPr>
            <w:ins w:id="242" w:author="zhangjuan" w:date="2017-11-02T10:38:00Z">
              <w:r>
                <w:rPr>
                  <w:rFonts w:cs="Arial"/>
                </w:rPr>
                <w:t>40</w:t>
              </w:r>
              <w:r w:rsidRPr="0032110F">
                <w:rPr>
                  <w:rFonts w:cs="Arial"/>
                </w:rPr>
                <w:t>0 MHz</w:t>
              </w:r>
            </w:ins>
          </w:p>
        </w:tc>
      </w:tr>
      <w:tr w:rsidR="00B41E4C" w:rsidRPr="0032110F" w:rsidTr="00D332DA">
        <w:trPr>
          <w:jc w:val="center"/>
          <w:ins w:id="243" w:author="zhangjuan" w:date="2017-11-02T10:38:00Z"/>
        </w:trPr>
        <w:tc>
          <w:tcPr>
            <w:tcW w:w="782" w:type="pct"/>
          </w:tcPr>
          <w:p w:rsidR="00B41E4C" w:rsidRPr="0032110F" w:rsidRDefault="00B41E4C" w:rsidP="00844EA6">
            <w:pPr>
              <w:pStyle w:val="TAL"/>
              <w:rPr>
                <w:ins w:id="244" w:author="zhangjuan" w:date="2017-11-02T10:38:00Z"/>
                <w:rFonts w:cs="Arial"/>
              </w:rPr>
            </w:pPr>
            <w:ins w:id="245" w:author="zhangjuan" w:date="2017-11-02T10:38:00Z">
              <w:r w:rsidRPr="0032110F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391" w:type="pct"/>
          </w:tcPr>
          <w:p w:rsidR="00B41E4C" w:rsidRPr="0032110F" w:rsidRDefault="00B41E4C" w:rsidP="00844EA6">
            <w:pPr>
              <w:pStyle w:val="TAC"/>
              <w:rPr>
                <w:ins w:id="246" w:author="zhangjuan" w:date="2017-11-02T10:38:00Z"/>
                <w:rFonts w:cs="Arial"/>
              </w:rPr>
            </w:pPr>
            <w:proofErr w:type="spellStart"/>
            <w:ins w:id="247" w:author="zhangjuan" w:date="2017-11-02T10:38:00Z">
              <w:r w:rsidRPr="0032110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826" w:type="pct"/>
            <w:gridSpan w:val="4"/>
            <w:vAlign w:val="center"/>
          </w:tcPr>
          <w:p w:rsidR="00B41E4C" w:rsidRPr="0032110F" w:rsidRDefault="00B41E4C" w:rsidP="00844EA6">
            <w:pPr>
              <w:pStyle w:val="TAC"/>
              <w:rPr>
                <w:ins w:id="248" w:author="zhangjuan" w:date="2017-11-02T10:38:00Z"/>
                <w:rFonts w:cs="Arial"/>
              </w:rPr>
            </w:pPr>
            <w:ins w:id="249" w:author="zhangjuan" w:date="2017-11-02T10:38:00Z">
              <w:r w:rsidRPr="0032110F">
                <w:rPr>
                  <w:rFonts w:cs="Arial"/>
                </w:rPr>
                <w:t>REFSENS + 14 dB</w:t>
              </w:r>
            </w:ins>
          </w:p>
        </w:tc>
      </w:tr>
      <w:tr w:rsidR="00B41E4C" w:rsidRPr="0032110F" w:rsidTr="00844EA6">
        <w:trPr>
          <w:jc w:val="center"/>
          <w:ins w:id="250" w:author="zhangjuan" w:date="2017-11-02T10:38:00Z"/>
        </w:trPr>
        <w:tc>
          <w:tcPr>
            <w:tcW w:w="782" w:type="pct"/>
            <w:vAlign w:val="bottom"/>
          </w:tcPr>
          <w:p w:rsidR="00B41E4C" w:rsidRPr="00380C85" w:rsidRDefault="00B41E4C" w:rsidP="00844EA6">
            <w:pPr>
              <w:pStyle w:val="TAL"/>
              <w:rPr>
                <w:ins w:id="251" w:author="zhangjuan" w:date="2017-11-02T10:38:00Z"/>
                <w:rFonts w:cs="Arial"/>
              </w:rPr>
            </w:pPr>
            <w:proofErr w:type="spellStart"/>
            <w:ins w:id="252" w:author="zhangjuan" w:date="2017-11-02T10:38:00Z">
              <w:r w:rsidRPr="0032110F">
                <w:rPr>
                  <w:rFonts w:eastAsia="MS Mincho" w:cs="Arial"/>
                  <w:bCs/>
                </w:rPr>
                <w:t>P</w:t>
              </w:r>
              <w:r w:rsidRPr="0032110F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</w:rPr>
                <w:t xml:space="preserve"> </w:t>
              </w:r>
              <w:r>
                <w:rPr>
                  <w:rFonts w:eastAsia="MS Mincho" w:cs="Arial"/>
                  <w:bCs/>
                </w:rPr>
                <w:t>for band n257, n258</w:t>
              </w:r>
            </w:ins>
          </w:p>
        </w:tc>
        <w:tc>
          <w:tcPr>
            <w:tcW w:w="391" w:type="pct"/>
          </w:tcPr>
          <w:p w:rsidR="00B41E4C" w:rsidRPr="0032110F" w:rsidRDefault="00B41E4C" w:rsidP="00844EA6">
            <w:pPr>
              <w:pStyle w:val="TAC"/>
              <w:rPr>
                <w:ins w:id="253" w:author="zhangjuan" w:date="2017-11-02T10:38:00Z"/>
                <w:rFonts w:cs="Arial"/>
              </w:rPr>
            </w:pPr>
            <w:proofErr w:type="spellStart"/>
            <w:ins w:id="254" w:author="zhangjuan" w:date="2017-11-02T10:38:00Z">
              <w:r w:rsidRPr="0032110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890" w:type="pct"/>
          </w:tcPr>
          <w:p w:rsidR="00B41E4C" w:rsidRPr="0032110F" w:rsidRDefault="00B41E4C" w:rsidP="00844EA6">
            <w:pPr>
              <w:pStyle w:val="TAC"/>
              <w:rPr>
                <w:ins w:id="255" w:author="zhangjuan" w:date="2017-11-02T10:38:00Z"/>
                <w:rFonts w:cs="Arial"/>
              </w:rPr>
            </w:pPr>
            <w:ins w:id="256" w:author="zhangjuan" w:date="2017-11-02T10:38:00Z">
              <w:r w:rsidRPr="0032110F">
                <w:rPr>
                  <w:rFonts w:eastAsia="MS Mincho" w:cs="Arial"/>
                </w:rPr>
                <w:t xml:space="preserve">REFSENS </w:t>
              </w:r>
              <w:r>
                <w:rPr>
                  <w:rFonts w:eastAsia="MS Mincho" w:cs="Arial"/>
                </w:rPr>
                <w:br/>
              </w:r>
              <w:r w:rsidRPr="0032110F">
                <w:rPr>
                  <w:rFonts w:eastAsia="MS Mincho" w:cs="Arial"/>
                </w:rPr>
                <w:t>+</w:t>
              </w:r>
              <w:r>
                <w:rPr>
                  <w:rFonts w:eastAsia="MS Mincho" w:cs="Arial"/>
                </w:rPr>
                <w:t xml:space="preserve"> [3</w:t>
              </w:r>
              <w:r w:rsidRPr="0032110F">
                <w:rPr>
                  <w:rFonts w:eastAsia="MS Mincho" w:cs="Arial"/>
                </w:rPr>
                <w:t>5.5</w:t>
              </w:r>
              <w:r>
                <w:rPr>
                  <w:rFonts w:eastAsia="MS Mincho" w:cs="Arial"/>
                </w:rPr>
                <w:t xml:space="preserve">] </w:t>
              </w:r>
              <w:r w:rsidRPr="0032110F">
                <w:rPr>
                  <w:rFonts w:eastAsia="MS Mincho" w:cs="Arial"/>
                </w:rPr>
                <w:t>dB</w:t>
              </w:r>
            </w:ins>
          </w:p>
        </w:tc>
        <w:tc>
          <w:tcPr>
            <w:tcW w:w="776" w:type="pct"/>
          </w:tcPr>
          <w:p w:rsidR="00B41E4C" w:rsidRPr="0032110F" w:rsidRDefault="00B41E4C" w:rsidP="00844EA6">
            <w:pPr>
              <w:pStyle w:val="TAC"/>
              <w:rPr>
                <w:ins w:id="257" w:author="zhangjuan" w:date="2017-11-02T10:38:00Z"/>
                <w:rFonts w:cs="Arial"/>
              </w:rPr>
            </w:pPr>
            <w:ins w:id="258" w:author="zhangjuan" w:date="2017-11-02T10:38:00Z">
              <w:r w:rsidRPr="0032110F">
                <w:rPr>
                  <w:rFonts w:eastAsia="MS Mincho" w:cs="Arial"/>
                </w:rPr>
                <w:t>REFSENS +</w:t>
              </w:r>
              <w:r>
                <w:rPr>
                  <w:rFonts w:eastAsia="MS Mincho" w:cs="Arial"/>
                </w:rPr>
                <w:t>[3</w:t>
              </w:r>
              <w:r w:rsidRPr="0032110F">
                <w:rPr>
                  <w:rFonts w:eastAsia="MS Mincho" w:cs="Arial"/>
                </w:rPr>
                <w:t>5.5</w:t>
              </w:r>
              <w:r>
                <w:rPr>
                  <w:rFonts w:eastAsia="MS Mincho" w:cs="Arial"/>
                </w:rPr>
                <w:t>]</w:t>
              </w:r>
              <w:r w:rsidRPr="0032110F">
                <w:rPr>
                  <w:rFonts w:eastAsia="MS Mincho" w:cs="Arial"/>
                </w:rPr>
                <w:t>dB</w:t>
              </w:r>
            </w:ins>
          </w:p>
        </w:tc>
        <w:tc>
          <w:tcPr>
            <w:tcW w:w="1004" w:type="pct"/>
          </w:tcPr>
          <w:p w:rsidR="00B41E4C" w:rsidRPr="0032110F" w:rsidRDefault="00B41E4C" w:rsidP="00844EA6">
            <w:pPr>
              <w:pStyle w:val="TAC"/>
              <w:rPr>
                <w:ins w:id="259" w:author="zhangjuan" w:date="2017-11-02T10:38:00Z"/>
                <w:rFonts w:cs="Arial"/>
              </w:rPr>
            </w:pPr>
            <w:ins w:id="260" w:author="zhangjuan" w:date="2017-11-02T10:38:00Z">
              <w:r w:rsidRPr="0032110F">
                <w:rPr>
                  <w:rFonts w:eastAsia="MS Mincho" w:cs="Arial"/>
                </w:rPr>
                <w:t xml:space="preserve">REFSENS </w:t>
              </w:r>
              <w:r>
                <w:rPr>
                  <w:rFonts w:eastAsia="MS Mincho" w:cs="Arial"/>
                </w:rPr>
                <w:br/>
              </w:r>
              <w:r w:rsidRPr="0032110F">
                <w:rPr>
                  <w:rFonts w:eastAsia="MS Mincho" w:cs="Arial"/>
                </w:rPr>
                <w:t>+</w:t>
              </w:r>
              <w:r>
                <w:rPr>
                  <w:rFonts w:eastAsia="MS Mincho" w:cs="Arial"/>
                </w:rPr>
                <w:t>[3</w:t>
              </w:r>
              <w:r w:rsidRPr="0032110F">
                <w:rPr>
                  <w:rFonts w:eastAsia="MS Mincho" w:cs="Arial"/>
                </w:rPr>
                <w:t>5.5</w:t>
              </w:r>
              <w:r>
                <w:rPr>
                  <w:rFonts w:eastAsia="MS Mincho" w:cs="Arial"/>
                </w:rPr>
                <w:t>]</w:t>
              </w:r>
              <w:r w:rsidRPr="0032110F">
                <w:rPr>
                  <w:rFonts w:eastAsia="MS Mincho" w:cs="Arial"/>
                </w:rPr>
                <w:t>dB</w:t>
              </w:r>
            </w:ins>
          </w:p>
        </w:tc>
        <w:tc>
          <w:tcPr>
            <w:tcW w:w="1157" w:type="pct"/>
          </w:tcPr>
          <w:p w:rsidR="00B41E4C" w:rsidRPr="0032110F" w:rsidRDefault="00B41E4C" w:rsidP="00844EA6">
            <w:pPr>
              <w:pStyle w:val="TAC"/>
              <w:rPr>
                <w:ins w:id="261" w:author="zhangjuan" w:date="2017-11-02T10:38:00Z"/>
                <w:rFonts w:cs="Arial"/>
              </w:rPr>
            </w:pPr>
            <w:ins w:id="262" w:author="zhangjuan" w:date="2017-11-02T10:38:00Z">
              <w:r w:rsidRPr="0032110F">
                <w:rPr>
                  <w:rFonts w:eastAsia="MS Mincho" w:cs="Arial"/>
                </w:rPr>
                <w:t xml:space="preserve">REFSENS </w:t>
              </w:r>
              <w:r>
                <w:rPr>
                  <w:rFonts w:eastAsia="MS Mincho" w:cs="Arial"/>
                </w:rPr>
                <w:br/>
                <w:t>+[3</w:t>
              </w:r>
              <w:r w:rsidRPr="0032110F">
                <w:rPr>
                  <w:rFonts w:eastAsia="MS Mincho" w:cs="Arial"/>
                </w:rPr>
                <w:t>5.5</w:t>
              </w:r>
              <w:r>
                <w:rPr>
                  <w:rFonts w:eastAsia="MS Mincho" w:cs="Arial"/>
                </w:rPr>
                <w:t>]</w:t>
              </w:r>
              <w:r w:rsidRPr="0032110F">
                <w:rPr>
                  <w:rFonts w:eastAsia="MS Mincho" w:cs="Arial"/>
                </w:rPr>
                <w:t>dB</w:t>
              </w:r>
            </w:ins>
          </w:p>
        </w:tc>
      </w:tr>
      <w:tr w:rsidR="00B41E4C" w:rsidRPr="0032110F" w:rsidTr="00844EA6">
        <w:trPr>
          <w:jc w:val="center"/>
          <w:ins w:id="263" w:author="zhangjuan" w:date="2017-11-02T10:38:00Z"/>
        </w:trPr>
        <w:tc>
          <w:tcPr>
            <w:tcW w:w="782" w:type="pct"/>
          </w:tcPr>
          <w:p w:rsidR="00B41E4C" w:rsidRPr="0032110F" w:rsidRDefault="00B41E4C" w:rsidP="00844EA6">
            <w:pPr>
              <w:pStyle w:val="TAL"/>
              <w:rPr>
                <w:ins w:id="264" w:author="zhangjuan" w:date="2017-11-02T10:38:00Z"/>
                <w:rFonts w:cs="Arial"/>
                <w:i/>
              </w:rPr>
            </w:pPr>
            <w:proofErr w:type="spellStart"/>
            <w:ins w:id="265" w:author="zhangjuan" w:date="2017-11-02T10:38:00Z">
              <w:r w:rsidRPr="0032110F">
                <w:rPr>
                  <w:rFonts w:eastAsia="MS Mincho" w:cs="Arial"/>
                  <w:bCs/>
                </w:rPr>
                <w:t>BW</w:t>
              </w:r>
              <w:r w:rsidRPr="0032110F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 w:rsidRPr="0032110F">
                <w:rPr>
                  <w:rFonts w:eastAsia="MS Mincho" w:cs="Arial"/>
                  <w:bCs/>
                  <w:vertAlign w:val="subscript"/>
                </w:rPr>
                <w:t xml:space="preserve"> </w:t>
              </w:r>
            </w:ins>
          </w:p>
        </w:tc>
        <w:tc>
          <w:tcPr>
            <w:tcW w:w="391" w:type="pct"/>
          </w:tcPr>
          <w:p w:rsidR="00B41E4C" w:rsidRPr="0032110F" w:rsidRDefault="00B41E4C" w:rsidP="00844EA6">
            <w:pPr>
              <w:pStyle w:val="TAC"/>
              <w:rPr>
                <w:ins w:id="266" w:author="zhangjuan" w:date="2017-11-02T10:38:00Z"/>
                <w:rFonts w:cs="Arial"/>
              </w:rPr>
            </w:pPr>
            <w:ins w:id="267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  <w:tc>
          <w:tcPr>
            <w:tcW w:w="890" w:type="pct"/>
          </w:tcPr>
          <w:p w:rsidR="00B41E4C" w:rsidRPr="0032110F" w:rsidRDefault="00B41E4C" w:rsidP="00844EA6">
            <w:pPr>
              <w:pStyle w:val="TAC"/>
              <w:rPr>
                <w:ins w:id="268" w:author="zhangjuan" w:date="2017-11-02T10:38:00Z"/>
                <w:rFonts w:cs="Arial"/>
              </w:rPr>
            </w:pPr>
            <w:ins w:id="269" w:author="zhangjuan" w:date="2017-11-02T10:38:00Z">
              <w:r>
                <w:rPr>
                  <w:rFonts w:eastAsia="MS Mincho" w:cs="Arial"/>
                </w:rPr>
                <w:t>50</w:t>
              </w:r>
            </w:ins>
          </w:p>
        </w:tc>
        <w:tc>
          <w:tcPr>
            <w:tcW w:w="776" w:type="pct"/>
          </w:tcPr>
          <w:p w:rsidR="00B41E4C" w:rsidRPr="0032110F" w:rsidRDefault="00B41E4C" w:rsidP="00844EA6">
            <w:pPr>
              <w:pStyle w:val="TAC"/>
              <w:rPr>
                <w:ins w:id="270" w:author="zhangjuan" w:date="2017-11-02T10:38:00Z"/>
                <w:rFonts w:cs="Arial"/>
              </w:rPr>
            </w:pPr>
            <w:ins w:id="271" w:author="zhangjuan" w:date="2017-11-02T10:38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1004" w:type="pct"/>
            <w:vAlign w:val="bottom"/>
          </w:tcPr>
          <w:p w:rsidR="00B41E4C" w:rsidRPr="0032110F" w:rsidRDefault="00B41E4C" w:rsidP="00844EA6">
            <w:pPr>
              <w:pStyle w:val="TAC"/>
              <w:rPr>
                <w:ins w:id="272" w:author="zhangjuan" w:date="2017-11-02T10:38:00Z"/>
                <w:rFonts w:cs="Arial"/>
              </w:rPr>
            </w:pPr>
            <w:ins w:id="273" w:author="zhangjuan" w:date="2017-11-02T10:38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157" w:type="pct"/>
            <w:vAlign w:val="bottom"/>
          </w:tcPr>
          <w:p w:rsidR="00B41E4C" w:rsidRPr="0032110F" w:rsidRDefault="00B41E4C" w:rsidP="00844EA6">
            <w:pPr>
              <w:pStyle w:val="TAC"/>
              <w:rPr>
                <w:ins w:id="274" w:author="zhangjuan" w:date="2017-11-02T10:38:00Z"/>
                <w:rFonts w:cs="Arial"/>
              </w:rPr>
            </w:pPr>
            <w:ins w:id="275" w:author="zhangjuan" w:date="2017-11-02T10:38:00Z">
              <w:r>
                <w:rPr>
                  <w:rFonts w:cs="Arial"/>
                </w:rPr>
                <w:t>400</w:t>
              </w:r>
            </w:ins>
          </w:p>
        </w:tc>
      </w:tr>
      <w:tr w:rsidR="00B41E4C" w:rsidRPr="0032110F" w:rsidTr="00844EA6">
        <w:trPr>
          <w:jc w:val="center"/>
          <w:ins w:id="276" w:author="zhangjuan" w:date="2017-11-02T10:38:00Z"/>
        </w:trPr>
        <w:tc>
          <w:tcPr>
            <w:tcW w:w="782" w:type="pct"/>
          </w:tcPr>
          <w:p w:rsidR="00B41E4C" w:rsidRPr="0032110F" w:rsidRDefault="00B41E4C" w:rsidP="00844EA6">
            <w:pPr>
              <w:pStyle w:val="TAL"/>
              <w:rPr>
                <w:ins w:id="277" w:author="zhangjuan" w:date="2017-11-02T10:38:00Z"/>
                <w:rFonts w:cs="Arial"/>
                <w:i/>
              </w:rPr>
            </w:pPr>
            <w:proofErr w:type="spellStart"/>
            <w:ins w:id="278" w:author="zhangjuan" w:date="2017-11-02T10:38:00Z">
              <w:r w:rsidRPr="0032110F">
                <w:rPr>
                  <w:rFonts w:eastAsia="MS Mincho" w:cs="Arial"/>
                  <w:bCs/>
                </w:rPr>
                <w:t>F</w:t>
              </w:r>
              <w:r w:rsidRPr="0032110F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 w:rsidRPr="0032110F">
                <w:rPr>
                  <w:rFonts w:eastAsia="MS Mincho" w:cs="Arial"/>
                  <w:bCs/>
                </w:rPr>
                <w:t xml:space="preserve"> (offset)</w:t>
              </w:r>
            </w:ins>
          </w:p>
        </w:tc>
        <w:tc>
          <w:tcPr>
            <w:tcW w:w="391" w:type="pct"/>
          </w:tcPr>
          <w:p w:rsidR="00B41E4C" w:rsidRPr="0032110F" w:rsidRDefault="00B41E4C" w:rsidP="00844EA6">
            <w:pPr>
              <w:pStyle w:val="TAC"/>
              <w:rPr>
                <w:ins w:id="279" w:author="zhangjuan" w:date="2017-11-02T10:38:00Z"/>
                <w:rFonts w:cs="Arial"/>
              </w:rPr>
            </w:pPr>
            <w:ins w:id="280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  <w:tc>
          <w:tcPr>
            <w:tcW w:w="890" w:type="pct"/>
          </w:tcPr>
          <w:p w:rsidR="00B41E4C" w:rsidRPr="00836089" w:rsidRDefault="00B41E4C" w:rsidP="00844EA6">
            <w:pPr>
              <w:pStyle w:val="TAC"/>
              <w:rPr>
                <w:ins w:id="281" w:author="zhangjuan" w:date="2017-11-02T10:38:00Z"/>
                <w:rFonts w:cs="Arial"/>
              </w:rPr>
            </w:pPr>
            <w:ins w:id="282" w:author="zhangjuan" w:date="2017-11-02T10:38:00Z">
              <w:r w:rsidRPr="00836089">
                <w:rPr>
                  <w:rFonts w:cs="Arial"/>
                </w:rPr>
                <w:t>50</w:t>
              </w:r>
            </w:ins>
          </w:p>
          <w:p w:rsidR="00B41E4C" w:rsidRPr="00836089" w:rsidRDefault="00B41E4C" w:rsidP="00844EA6">
            <w:pPr>
              <w:pStyle w:val="TAC"/>
              <w:rPr>
                <w:ins w:id="283" w:author="zhangjuan" w:date="2017-11-02T10:38:00Z"/>
                <w:rFonts w:cs="Arial"/>
              </w:rPr>
            </w:pPr>
            <w:ins w:id="284" w:author="zhangjuan" w:date="2017-11-02T10:38:00Z">
              <w:r w:rsidRPr="00836089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285" w:author="zhangjuan" w:date="2017-11-02T10:38:00Z"/>
                <w:rFonts w:cs="Arial"/>
              </w:rPr>
            </w:pPr>
            <w:ins w:id="286" w:author="zhangjuan" w:date="2017-11-02T10:38:00Z">
              <w:r w:rsidRPr="00836089">
                <w:rPr>
                  <w:rFonts w:cs="Arial"/>
                </w:rPr>
                <w:t>-50</w:t>
              </w:r>
            </w:ins>
          </w:p>
        </w:tc>
        <w:tc>
          <w:tcPr>
            <w:tcW w:w="776" w:type="pct"/>
          </w:tcPr>
          <w:p w:rsidR="00B41E4C" w:rsidRPr="00836089" w:rsidRDefault="00B41E4C" w:rsidP="00844EA6">
            <w:pPr>
              <w:pStyle w:val="TAC"/>
              <w:rPr>
                <w:ins w:id="287" w:author="zhangjuan" w:date="2017-11-02T10:38:00Z"/>
                <w:rFonts w:cs="Arial"/>
              </w:rPr>
            </w:pPr>
            <w:ins w:id="288" w:author="zhangjuan" w:date="2017-11-02T10:38:00Z">
              <w:r w:rsidRPr="00836089">
                <w:rPr>
                  <w:rFonts w:cs="Arial"/>
                </w:rPr>
                <w:t>100</w:t>
              </w:r>
            </w:ins>
          </w:p>
          <w:p w:rsidR="00B41E4C" w:rsidRPr="00836089" w:rsidRDefault="00B41E4C" w:rsidP="00844EA6">
            <w:pPr>
              <w:pStyle w:val="TAC"/>
              <w:rPr>
                <w:ins w:id="289" w:author="zhangjuan" w:date="2017-11-02T10:38:00Z"/>
                <w:rFonts w:cs="Arial"/>
              </w:rPr>
            </w:pPr>
            <w:ins w:id="290" w:author="zhangjuan" w:date="2017-11-02T10:38:00Z">
              <w:r w:rsidRPr="00836089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291" w:author="zhangjuan" w:date="2017-11-02T10:38:00Z"/>
                <w:rFonts w:cs="Arial"/>
              </w:rPr>
            </w:pPr>
            <w:ins w:id="292" w:author="zhangjuan" w:date="2017-11-02T10:38:00Z">
              <w:r w:rsidRPr="00836089">
                <w:rPr>
                  <w:rFonts w:cs="Arial"/>
                </w:rPr>
                <w:t>-100</w:t>
              </w:r>
            </w:ins>
          </w:p>
        </w:tc>
        <w:tc>
          <w:tcPr>
            <w:tcW w:w="1004" w:type="pct"/>
          </w:tcPr>
          <w:p w:rsidR="00B41E4C" w:rsidRPr="0032110F" w:rsidRDefault="00B41E4C" w:rsidP="00844EA6">
            <w:pPr>
              <w:pStyle w:val="TAC"/>
              <w:rPr>
                <w:ins w:id="293" w:author="zhangjuan" w:date="2017-11-02T10:38:00Z"/>
                <w:rFonts w:cs="Arial"/>
              </w:rPr>
            </w:pPr>
            <w:ins w:id="294" w:author="zhangjuan" w:date="2017-11-02T10:38:00Z">
              <w:r>
                <w:rPr>
                  <w:rFonts w:cs="Arial"/>
                </w:rPr>
                <w:t>200</w:t>
              </w:r>
            </w:ins>
          </w:p>
          <w:p w:rsidR="00B41E4C" w:rsidRPr="0032110F" w:rsidRDefault="00B41E4C" w:rsidP="00844EA6">
            <w:pPr>
              <w:pStyle w:val="TAC"/>
              <w:rPr>
                <w:ins w:id="295" w:author="zhangjuan" w:date="2017-11-02T10:38:00Z"/>
                <w:rFonts w:cs="Arial"/>
              </w:rPr>
            </w:pPr>
            <w:ins w:id="296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297" w:author="zhangjuan" w:date="2017-11-02T10:38:00Z"/>
                <w:rFonts w:cs="Arial"/>
              </w:rPr>
            </w:pPr>
            <w:ins w:id="298" w:author="zhangjuan" w:date="2017-11-02T10:38:00Z">
              <w:r>
                <w:rPr>
                  <w:rFonts w:cs="Arial"/>
                </w:rPr>
                <w:t>-200</w:t>
              </w:r>
            </w:ins>
          </w:p>
        </w:tc>
        <w:tc>
          <w:tcPr>
            <w:tcW w:w="1157" w:type="pct"/>
          </w:tcPr>
          <w:p w:rsidR="00B41E4C" w:rsidRPr="0032110F" w:rsidRDefault="00B41E4C" w:rsidP="00844EA6">
            <w:pPr>
              <w:pStyle w:val="TAC"/>
              <w:rPr>
                <w:ins w:id="299" w:author="zhangjuan" w:date="2017-11-02T10:38:00Z"/>
                <w:rFonts w:cs="Arial"/>
              </w:rPr>
            </w:pPr>
            <w:ins w:id="300" w:author="zhangjuan" w:date="2017-11-02T10:38:00Z">
              <w:r>
                <w:rPr>
                  <w:rFonts w:cs="Arial"/>
                </w:rPr>
                <w:t>400</w:t>
              </w:r>
            </w:ins>
          </w:p>
          <w:p w:rsidR="00B41E4C" w:rsidRPr="0032110F" w:rsidRDefault="00B41E4C" w:rsidP="00844EA6">
            <w:pPr>
              <w:pStyle w:val="TAC"/>
              <w:rPr>
                <w:ins w:id="301" w:author="zhangjuan" w:date="2017-11-02T10:38:00Z"/>
                <w:rFonts w:cs="Arial"/>
              </w:rPr>
            </w:pPr>
            <w:ins w:id="302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303" w:author="zhangjuan" w:date="2017-11-02T10:38:00Z"/>
                <w:rFonts w:cs="Arial"/>
              </w:rPr>
            </w:pPr>
            <w:ins w:id="304" w:author="zhangjuan" w:date="2017-11-02T10:38:00Z">
              <w:r>
                <w:rPr>
                  <w:rFonts w:cs="Arial"/>
                </w:rPr>
                <w:t>-400</w:t>
              </w:r>
            </w:ins>
          </w:p>
        </w:tc>
      </w:tr>
      <w:tr w:rsidR="00B41E4C" w:rsidRPr="0032110F" w:rsidTr="00844EA6">
        <w:trPr>
          <w:trHeight w:val="398"/>
          <w:jc w:val="center"/>
          <w:ins w:id="305" w:author="zhangjuan" w:date="2017-11-02T10:38:00Z"/>
        </w:trPr>
        <w:tc>
          <w:tcPr>
            <w:tcW w:w="5000" w:type="pct"/>
            <w:gridSpan w:val="6"/>
          </w:tcPr>
          <w:p w:rsidR="00B41E4C" w:rsidRPr="0032110F" w:rsidRDefault="00B41E4C" w:rsidP="00844EA6">
            <w:pPr>
              <w:pStyle w:val="TAN"/>
              <w:rPr>
                <w:ins w:id="306" w:author="zhangjuan" w:date="2017-11-02T10:38:00Z"/>
                <w:rFonts w:eastAsia="MS Mincho" w:cs="Arial"/>
              </w:rPr>
            </w:pPr>
            <w:ins w:id="307" w:author="zhangjuan" w:date="2017-11-02T10:38:00Z">
              <w:r w:rsidRPr="0032110F">
                <w:rPr>
                  <w:rFonts w:eastAsia="MS Mincho" w:cs="Arial"/>
                </w:rPr>
                <w:t>NOTE 1:</w:t>
              </w:r>
              <w:r w:rsidRPr="0032110F">
                <w:rPr>
                  <w:rFonts w:eastAsia="MS Mincho" w:cs="Arial"/>
                </w:rPr>
                <w:tab/>
              </w:r>
              <w:r>
                <w:rPr>
                  <w:rFonts w:eastAsia="MS Mincho" w:cs="Arial"/>
                </w:rPr>
                <w:t>[</w:t>
              </w:r>
              <w:r w:rsidRPr="0032110F">
                <w:rPr>
                  <w:rFonts w:eastAsia="MS Mincho" w:cs="Arial"/>
                </w:rPr>
                <w:t xml:space="preserve">The transmitter shall be set to 4dB below </w:t>
              </w:r>
              <w:r w:rsidRPr="0032110F">
                <w:rPr>
                  <w:rFonts w:cs="Arial"/>
                </w:rPr>
                <w:t>P</w:t>
              </w:r>
              <w:r w:rsidRPr="0032110F">
                <w:rPr>
                  <w:rFonts w:cs="Arial"/>
                  <w:sz w:val="12"/>
                  <w:szCs w:val="12"/>
                </w:rPr>
                <w:t>CMAX_L</w:t>
              </w:r>
              <w:r w:rsidRPr="0032110F">
                <w:rPr>
                  <w:rFonts w:eastAsia="MS Mincho" w:cs="Arial"/>
                </w:rPr>
                <w:t xml:space="preserve"> at the minimum uplink configuration specified in Table 7.3.1-2 with </w:t>
              </w:r>
              <w:r w:rsidRPr="0032110F">
                <w:rPr>
                  <w:rFonts w:cs="Arial"/>
                </w:rPr>
                <w:t>P</w:t>
              </w:r>
              <w:r w:rsidRPr="0032110F">
                <w:rPr>
                  <w:rFonts w:cs="Arial"/>
                  <w:sz w:val="12"/>
                  <w:szCs w:val="12"/>
                </w:rPr>
                <w:t>CMAX_L</w:t>
              </w:r>
              <w:r w:rsidRPr="0032110F">
                <w:rPr>
                  <w:rFonts w:eastAsia="MS Mincho" w:cs="Arial"/>
                </w:rPr>
                <w:t xml:space="preserve"> as defined in </w:t>
              </w:r>
              <w:proofErr w:type="spellStart"/>
              <w:r w:rsidRPr="0032110F">
                <w:rPr>
                  <w:rFonts w:ascii="Times New Roman" w:eastAsia="MS Mincho" w:hAnsi="Times New Roman" w:cs="Arial"/>
                </w:rPr>
                <w:t>sub</w:t>
              </w:r>
              <w:r w:rsidRPr="0032110F">
                <w:rPr>
                  <w:rFonts w:eastAsia="MS Mincho" w:cs="Arial"/>
                </w:rPr>
                <w:t>clause</w:t>
              </w:r>
              <w:proofErr w:type="spellEnd"/>
              <w:r w:rsidRPr="0032110F">
                <w:rPr>
                  <w:rFonts w:eastAsia="MS Mincho" w:cs="Arial"/>
                </w:rPr>
                <w:t xml:space="preserve"> 6.2.5.</w:t>
              </w:r>
              <w:r>
                <w:rPr>
                  <w:rFonts w:eastAsia="MS Mincho" w:cs="Arial"/>
                </w:rPr>
                <w:t>]</w:t>
              </w:r>
            </w:ins>
          </w:p>
          <w:p w:rsidR="00B41E4C" w:rsidRPr="0032110F" w:rsidRDefault="00B41E4C" w:rsidP="00844EA6">
            <w:pPr>
              <w:pStyle w:val="TAN"/>
              <w:rPr>
                <w:ins w:id="308" w:author="zhangjuan" w:date="2017-11-02T10:38:00Z"/>
                <w:rFonts w:eastAsia="MS Mincho" w:cs="Arial"/>
              </w:rPr>
            </w:pPr>
            <w:ins w:id="309" w:author="zhangjuan" w:date="2017-11-02T10:38:00Z">
              <w:r w:rsidRPr="0032110F">
                <w:rPr>
                  <w:rFonts w:eastAsia="MS Mincho" w:cs="Arial"/>
                </w:rPr>
                <w:t>NOTE 2:</w:t>
              </w:r>
              <w:r w:rsidRPr="0032110F">
                <w:rPr>
                  <w:rFonts w:eastAsia="MS Mincho" w:cs="Arial"/>
                </w:rPr>
                <w:tab/>
                <w:t>The interferer consists of the Reference measurement channel specified in Annex A.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 xml:space="preserve"> with one sided dynamic OCNG Pattern as described in Annex A.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 xml:space="preserve"> and set-up according to Annex C.3.1.</w:t>
              </w:r>
            </w:ins>
          </w:p>
          <w:p w:rsidR="00B41E4C" w:rsidRPr="0032110F" w:rsidRDefault="00B41E4C" w:rsidP="00844EA6">
            <w:pPr>
              <w:pStyle w:val="TAN"/>
              <w:rPr>
                <w:ins w:id="310" w:author="zhangjuan" w:date="2017-11-02T10:38:00Z"/>
                <w:rFonts w:eastAsia="MS Mincho" w:cs="Arial"/>
              </w:rPr>
            </w:pPr>
            <w:ins w:id="311" w:author="zhangjuan" w:date="2017-11-02T10:38:00Z">
              <w:r w:rsidRPr="0032110F">
                <w:rPr>
                  <w:rFonts w:eastAsia="MS Mincho" w:cs="Arial"/>
                </w:rPr>
                <w:t>NOTE 3:</w:t>
              </w:r>
              <w:r w:rsidRPr="0032110F">
                <w:rPr>
                  <w:rFonts w:eastAsia="MS Mincho" w:cs="Arial"/>
                </w:rPr>
                <w:tab/>
                <w:t xml:space="preserve">The REFSENS power level is specified in Table </w:t>
              </w:r>
              <w:r>
                <w:rPr>
                  <w:rFonts w:eastAsia="MS Mincho" w:cs="Arial"/>
                </w:rPr>
                <w:t>[</w:t>
              </w:r>
              <w:r w:rsidRPr="0032110F">
                <w:rPr>
                  <w:rFonts w:eastAsia="MS Mincho" w:cs="Arial"/>
                </w:rPr>
                <w:t>7.3.1-1</w:t>
              </w:r>
              <w:r>
                <w:rPr>
                  <w:rFonts w:eastAsia="MS Mincho" w:cs="Arial"/>
                </w:rPr>
                <w:t>]</w:t>
              </w:r>
              <w:r w:rsidRPr="0032110F">
                <w:rPr>
                  <w:rFonts w:eastAsia="MS Mincho" w:cs="Arial"/>
                </w:rPr>
                <w:t>.</w:t>
              </w:r>
            </w:ins>
          </w:p>
          <w:p w:rsidR="00B41E4C" w:rsidRPr="0032110F" w:rsidRDefault="00B41E4C" w:rsidP="00844EA6">
            <w:pPr>
              <w:pStyle w:val="TAH"/>
              <w:rPr>
                <w:ins w:id="312" w:author="zhangjuan" w:date="2017-11-02T10:38:00Z"/>
                <w:rFonts w:eastAsia="MS Mincho" w:cs="Arial"/>
              </w:rPr>
            </w:pPr>
          </w:p>
        </w:tc>
      </w:tr>
    </w:tbl>
    <w:p w:rsidR="00B41E4C" w:rsidRPr="0032110F" w:rsidRDefault="00B41E4C" w:rsidP="00B41E4C">
      <w:pPr>
        <w:rPr>
          <w:ins w:id="313" w:author="zhangjuan" w:date="2017-11-02T10:38:00Z"/>
        </w:rPr>
      </w:pPr>
    </w:p>
    <w:p w:rsidR="00B41E4C" w:rsidRPr="0032110F" w:rsidRDefault="00B41E4C" w:rsidP="00B41E4C">
      <w:pPr>
        <w:pStyle w:val="TH"/>
        <w:rPr>
          <w:ins w:id="314" w:author="zhangjuan" w:date="2017-11-02T10:38:00Z"/>
        </w:rPr>
      </w:pPr>
      <w:ins w:id="315" w:author="zhangjuan" w:date="2017-11-02T10:38:00Z">
        <w:r w:rsidRPr="0032110F">
          <w:lastRenderedPageBreak/>
          <w:t xml:space="preserve">Table </w:t>
        </w:r>
        <w:r>
          <w:rPr>
            <w:rFonts w:eastAsia="宋体" w:hint="eastAsia"/>
            <w:lang w:eastAsia="zh-CN"/>
          </w:rPr>
          <w:t>7</w:t>
        </w:r>
        <w:r w:rsidRPr="0032110F">
          <w:rPr>
            <w:rFonts w:eastAsia="MS Mincho"/>
          </w:rPr>
          <w:t>.</w:t>
        </w:r>
        <w:r>
          <w:rPr>
            <w:rFonts w:eastAsia="宋体" w:hint="eastAsia"/>
            <w:lang w:eastAsia="zh-CN"/>
          </w:rPr>
          <w:t>1</w:t>
        </w:r>
        <w:r w:rsidRPr="0032110F">
          <w:rPr>
            <w:rFonts w:eastAsia="MS Mincho"/>
          </w:rPr>
          <w:t>.</w:t>
        </w:r>
        <w:r>
          <w:rPr>
            <w:rFonts w:eastAsia="宋体" w:hint="eastAsia"/>
            <w:lang w:eastAsia="zh-CN"/>
          </w:rPr>
          <w:t>2.</w:t>
        </w:r>
        <w:r w:rsidRPr="0032110F">
          <w:rPr>
            <w:rFonts w:eastAsia="MS Mincho"/>
          </w:rPr>
          <w:t>1-3</w:t>
        </w:r>
        <w:r w:rsidRPr="0032110F">
          <w:t>: Test parameters for Adjacent channel selectivity, Case 2</w:t>
        </w:r>
      </w:ins>
    </w:p>
    <w:tbl>
      <w:tblPr>
        <w:tblW w:w="5000" w:type="pct"/>
        <w:tblLook w:val="01E0" w:firstRow="1" w:lastRow="1" w:firstColumn="1" w:lastColumn="1" w:noHBand="0" w:noVBand="0"/>
      </w:tblPr>
      <w:tblGrid>
        <w:gridCol w:w="1541"/>
        <w:gridCol w:w="771"/>
        <w:gridCol w:w="2206"/>
        <w:gridCol w:w="1439"/>
        <w:gridCol w:w="1890"/>
        <w:gridCol w:w="2008"/>
      </w:tblGrid>
      <w:tr w:rsidR="00B41E4C" w:rsidRPr="0032110F" w:rsidTr="00844EA6">
        <w:trPr>
          <w:ins w:id="316" w:author="zhangjuan" w:date="2017-11-02T10:38:00Z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17" w:author="zhangjuan" w:date="2017-11-02T10:38:00Z"/>
                <w:rFonts w:cs="Arial"/>
              </w:rPr>
            </w:pPr>
            <w:ins w:id="318" w:author="zhangjuan" w:date="2017-11-02T10:38:00Z">
              <w:r w:rsidRPr="0032110F">
                <w:rPr>
                  <w:rFonts w:cs="Arial"/>
                </w:rPr>
                <w:t>Rx Parameter</w:t>
              </w:r>
            </w:ins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19" w:author="zhangjuan" w:date="2017-11-02T10:38:00Z"/>
                <w:rFonts w:cs="Arial"/>
              </w:rPr>
            </w:pPr>
            <w:ins w:id="320" w:author="zhangjuan" w:date="2017-11-02T10:38:00Z">
              <w:r w:rsidRPr="0032110F"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21" w:author="zhangjuan" w:date="2017-11-02T10:38:00Z"/>
                <w:rFonts w:cs="Arial"/>
              </w:rPr>
            </w:pPr>
            <w:ins w:id="322" w:author="zhangjuan" w:date="2017-11-02T10:38:00Z">
              <w:r w:rsidRPr="0032110F">
                <w:rPr>
                  <w:rFonts w:cs="Arial"/>
                </w:rPr>
                <w:t>Channel bandwidth</w:t>
              </w:r>
            </w:ins>
          </w:p>
        </w:tc>
      </w:tr>
      <w:tr w:rsidR="00B41E4C" w:rsidRPr="0032110F" w:rsidTr="00844EA6">
        <w:trPr>
          <w:ins w:id="323" w:author="zhangjuan" w:date="2017-11-02T10:38:00Z"/>
        </w:trPr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24" w:author="zhangjuan" w:date="2017-11-02T10:38:00Z"/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25" w:author="zhangjuan" w:date="2017-11-02T10:38:00Z"/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26" w:author="zhangjuan" w:date="2017-11-02T10:38:00Z"/>
                <w:rFonts w:cs="Arial"/>
              </w:rPr>
            </w:pPr>
            <w:ins w:id="327" w:author="zhangjuan" w:date="2017-11-02T10:38:00Z">
              <w:r>
                <w:rPr>
                  <w:rFonts w:cs="Arial"/>
                </w:rPr>
                <w:t>50</w:t>
              </w:r>
              <w:r w:rsidRPr="0032110F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28" w:author="zhangjuan" w:date="2017-11-02T10:38:00Z"/>
                <w:rFonts w:cs="Arial"/>
              </w:rPr>
            </w:pPr>
            <w:ins w:id="329" w:author="zhangjuan" w:date="2017-11-02T10:38:00Z">
              <w:r>
                <w:rPr>
                  <w:rFonts w:cs="Arial"/>
                </w:rPr>
                <w:t>100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30" w:author="zhangjuan" w:date="2017-11-02T10:38:00Z"/>
                <w:rFonts w:cs="Arial"/>
              </w:rPr>
            </w:pPr>
            <w:ins w:id="331" w:author="zhangjuan" w:date="2017-11-02T10:38:00Z">
              <w:r>
                <w:rPr>
                  <w:rFonts w:cs="Arial"/>
                </w:rPr>
                <w:t>200</w:t>
              </w:r>
              <w:r w:rsidRPr="0032110F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H"/>
              <w:rPr>
                <w:ins w:id="332" w:author="zhangjuan" w:date="2017-11-02T10:38:00Z"/>
                <w:rFonts w:cs="Arial"/>
              </w:rPr>
            </w:pPr>
            <w:ins w:id="333" w:author="zhangjuan" w:date="2017-11-02T10:38:00Z">
              <w:r>
                <w:rPr>
                  <w:rFonts w:cs="Arial"/>
                </w:rPr>
                <w:t>40</w:t>
              </w:r>
              <w:r w:rsidRPr="0032110F">
                <w:rPr>
                  <w:rFonts w:cs="Arial"/>
                </w:rPr>
                <w:t>0 MHz</w:t>
              </w:r>
            </w:ins>
          </w:p>
        </w:tc>
      </w:tr>
      <w:tr w:rsidR="00B41E4C" w:rsidRPr="0032110F" w:rsidTr="00844EA6">
        <w:trPr>
          <w:ins w:id="334" w:author="zhangjuan" w:date="2017-11-02T10:38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L"/>
              <w:rPr>
                <w:ins w:id="335" w:author="zhangjuan" w:date="2017-11-02T10:38:00Z"/>
                <w:rFonts w:cs="Arial"/>
                <w:i/>
              </w:rPr>
            </w:pPr>
            <w:ins w:id="336" w:author="zhangjuan" w:date="2017-11-02T10:38:00Z">
              <w:r w:rsidRPr="0032110F">
                <w:rPr>
                  <w:rFonts w:cs="Arial"/>
                </w:rPr>
                <w:t>Power in Transmission Bandwidth Configuration</w:t>
              </w:r>
              <w:r>
                <w:rPr>
                  <w:rFonts w:cs="Arial"/>
                </w:rPr>
                <w:t xml:space="preserve"> for band n257, n258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37" w:author="zhangjuan" w:date="2017-11-02T10:38:00Z"/>
                <w:rFonts w:cs="Arial"/>
              </w:rPr>
            </w:pPr>
            <w:proofErr w:type="spellStart"/>
            <w:ins w:id="338" w:author="zhangjuan" w:date="2017-11-02T10:38:00Z">
              <w:r w:rsidRPr="0032110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39" w:author="zhangjuan" w:date="2017-11-02T10:38:00Z"/>
                <w:rFonts w:cs="Arial"/>
              </w:rPr>
            </w:pPr>
            <w:ins w:id="340" w:author="zhangjuan" w:date="2017-11-02T10:38:00Z">
              <w:r w:rsidRPr="00736261">
                <w:rPr>
                  <w:rFonts w:eastAsia="MS Mincho" w:cs="Arial"/>
                </w:rPr>
                <w:t>[-46.5]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41" w:author="zhangjuan" w:date="2017-11-02T10:38:00Z"/>
                <w:rFonts w:cs="Arial"/>
              </w:rPr>
            </w:pPr>
            <w:ins w:id="342" w:author="zhangjuan" w:date="2017-11-02T10:38:00Z">
              <w:r w:rsidRPr="00736261">
                <w:rPr>
                  <w:rFonts w:eastAsia="MS Mincho" w:cs="Arial"/>
                </w:rPr>
                <w:t>[-46.5]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43" w:author="zhangjuan" w:date="2017-11-02T10:38:00Z"/>
                <w:rFonts w:cs="Arial"/>
              </w:rPr>
            </w:pPr>
            <w:ins w:id="344" w:author="zhangjuan" w:date="2017-11-02T10:38:00Z">
              <w:r w:rsidRPr="00736261">
                <w:rPr>
                  <w:rFonts w:eastAsia="MS Mincho" w:cs="Arial"/>
                </w:rPr>
                <w:t>[-46.5]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45" w:author="zhangjuan" w:date="2017-11-02T10:38:00Z"/>
                <w:rFonts w:cs="Arial"/>
              </w:rPr>
            </w:pPr>
            <w:ins w:id="346" w:author="zhangjuan" w:date="2017-11-02T10:38:00Z">
              <w:r w:rsidRPr="00736261">
                <w:rPr>
                  <w:rFonts w:eastAsia="MS Mincho" w:cs="Arial"/>
                </w:rPr>
                <w:t>[-46.5]</w:t>
              </w:r>
            </w:ins>
          </w:p>
        </w:tc>
      </w:tr>
      <w:tr w:rsidR="00B41E4C" w:rsidRPr="0032110F" w:rsidTr="00844EA6">
        <w:trPr>
          <w:ins w:id="347" w:author="zhangjuan" w:date="2017-11-02T10:38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1E4C" w:rsidRPr="0032110F" w:rsidRDefault="00B41E4C" w:rsidP="00844EA6">
            <w:pPr>
              <w:pStyle w:val="TAL"/>
              <w:rPr>
                <w:ins w:id="348" w:author="zhangjuan" w:date="2017-11-02T10:38:00Z"/>
                <w:rFonts w:eastAsia="MS Mincho" w:cs="Arial"/>
                <w:bCs/>
              </w:rPr>
            </w:pPr>
            <w:proofErr w:type="spellStart"/>
            <w:ins w:id="349" w:author="zhangjuan" w:date="2017-11-02T10:38:00Z">
              <w:r w:rsidRPr="0032110F">
                <w:rPr>
                  <w:rFonts w:eastAsia="MS Mincho" w:cs="Arial"/>
                  <w:bCs/>
                </w:rPr>
                <w:t>P</w:t>
              </w:r>
              <w:r w:rsidRPr="0032110F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C"/>
              <w:rPr>
                <w:ins w:id="350" w:author="zhangjuan" w:date="2017-11-02T10:38:00Z"/>
                <w:rFonts w:cs="Arial"/>
              </w:rPr>
            </w:pPr>
            <w:proofErr w:type="spellStart"/>
            <w:ins w:id="351" w:author="zhangjuan" w:date="2017-11-02T10:38:00Z">
              <w:r w:rsidRPr="0032110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52" w:author="zhangjuan" w:date="2017-11-02T10:38:00Z"/>
                <w:rFonts w:cs="Arial"/>
              </w:rPr>
            </w:pPr>
            <w:ins w:id="353" w:author="zhangjuan" w:date="2017-11-02T10:38:00Z">
              <w:r>
                <w:rPr>
                  <w:rFonts w:eastAsia="MS Mincho" w:cs="Arial"/>
                </w:rPr>
                <w:t>[</w:t>
              </w:r>
              <w:r w:rsidRPr="0032110F">
                <w:rPr>
                  <w:rFonts w:eastAsia="MS Mincho" w:cs="Arial"/>
                </w:rPr>
                <w:t>-25</w:t>
              </w:r>
              <w:r>
                <w:rPr>
                  <w:rFonts w:eastAsia="MS Mincho" w:cs="Arial"/>
                </w:rPr>
                <w:t>]</w:t>
              </w:r>
            </w:ins>
          </w:p>
        </w:tc>
      </w:tr>
      <w:tr w:rsidR="00B41E4C" w:rsidRPr="0032110F" w:rsidTr="00844EA6">
        <w:trPr>
          <w:ins w:id="354" w:author="zhangjuan" w:date="2017-11-02T10:38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L"/>
              <w:rPr>
                <w:ins w:id="355" w:author="zhangjuan" w:date="2017-11-02T10:38:00Z"/>
                <w:rFonts w:eastAsia="MS Mincho" w:cs="Arial"/>
                <w:bCs/>
              </w:rPr>
            </w:pPr>
            <w:proofErr w:type="spellStart"/>
            <w:ins w:id="356" w:author="zhangjuan" w:date="2017-11-02T10:38:00Z">
              <w:r w:rsidRPr="0032110F">
                <w:rPr>
                  <w:rFonts w:eastAsia="MS Mincho" w:cs="Arial"/>
                  <w:bCs/>
                </w:rPr>
                <w:t>BW</w:t>
              </w:r>
              <w:r w:rsidRPr="0032110F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 w:rsidRPr="0032110F">
                <w:rPr>
                  <w:rFonts w:eastAsia="MS Mincho" w:cs="Arial"/>
                  <w:bCs/>
                  <w:vertAlign w:val="subscript"/>
                </w:rPr>
                <w:t xml:space="preserve"> 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C"/>
              <w:rPr>
                <w:ins w:id="357" w:author="zhangjuan" w:date="2017-11-02T10:38:00Z"/>
                <w:rFonts w:cs="Arial"/>
              </w:rPr>
            </w:pPr>
            <w:ins w:id="358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59" w:author="zhangjuan" w:date="2017-11-02T10:38:00Z"/>
                <w:rFonts w:cs="Arial"/>
              </w:rPr>
            </w:pPr>
            <w:ins w:id="360" w:author="zhangjuan" w:date="2017-11-02T10:38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61" w:author="zhangjuan" w:date="2017-11-02T10:38:00Z"/>
                <w:rFonts w:cs="Arial"/>
              </w:rPr>
            </w:pPr>
            <w:ins w:id="362" w:author="zhangjuan" w:date="2017-11-02T10:38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63" w:author="zhangjuan" w:date="2017-11-02T10:38:00Z"/>
                <w:rFonts w:cs="Arial"/>
              </w:rPr>
            </w:pPr>
            <w:ins w:id="364" w:author="zhangjuan" w:date="2017-11-02T10:38:00Z">
              <w:r>
                <w:rPr>
                  <w:rFonts w:cs="Arial"/>
                </w:rPr>
                <w:t>200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4C" w:rsidRPr="0032110F" w:rsidRDefault="00B41E4C" w:rsidP="00844EA6">
            <w:pPr>
              <w:pStyle w:val="TAC"/>
              <w:rPr>
                <w:ins w:id="365" w:author="zhangjuan" w:date="2017-11-02T10:38:00Z"/>
                <w:rFonts w:cs="Arial"/>
              </w:rPr>
            </w:pPr>
            <w:ins w:id="366" w:author="zhangjuan" w:date="2017-11-02T10:38:00Z">
              <w:r>
                <w:rPr>
                  <w:rFonts w:cs="Arial"/>
                </w:rPr>
                <w:t>400</w:t>
              </w:r>
            </w:ins>
          </w:p>
        </w:tc>
      </w:tr>
      <w:tr w:rsidR="00B41E4C" w:rsidRPr="0032110F" w:rsidTr="00844EA6">
        <w:trPr>
          <w:ins w:id="367" w:author="zhangjuan" w:date="2017-11-02T10:38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L"/>
              <w:rPr>
                <w:ins w:id="368" w:author="zhangjuan" w:date="2017-11-02T10:38:00Z"/>
                <w:rFonts w:cs="Arial"/>
                <w:i/>
              </w:rPr>
            </w:pPr>
            <w:proofErr w:type="spellStart"/>
            <w:ins w:id="369" w:author="zhangjuan" w:date="2017-11-02T10:38:00Z">
              <w:r w:rsidRPr="0032110F">
                <w:rPr>
                  <w:rFonts w:eastAsia="MS Mincho" w:cs="Arial"/>
                  <w:bCs/>
                </w:rPr>
                <w:t>F</w:t>
              </w:r>
              <w:r w:rsidRPr="0032110F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 w:rsidRPr="0032110F">
                <w:rPr>
                  <w:rFonts w:eastAsia="MS Mincho" w:cs="Arial"/>
                  <w:bCs/>
                </w:rPr>
                <w:t xml:space="preserve"> (offset)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C"/>
              <w:rPr>
                <w:ins w:id="370" w:author="zhangjuan" w:date="2017-11-02T10:38:00Z"/>
                <w:rFonts w:cs="Arial"/>
              </w:rPr>
            </w:pPr>
            <w:ins w:id="371" w:author="zhangjuan" w:date="2017-11-02T10:38:00Z">
              <w:r w:rsidRPr="0032110F">
                <w:rPr>
                  <w:rFonts w:cs="Arial"/>
                </w:rPr>
                <w:t>MHz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C"/>
              <w:rPr>
                <w:ins w:id="372" w:author="zhangjuan" w:date="2017-11-02T10:38:00Z"/>
                <w:rFonts w:cs="Arial"/>
              </w:rPr>
            </w:pPr>
            <w:ins w:id="373" w:author="zhangjuan" w:date="2017-11-02T10:38:00Z">
              <w:r>
                <w:rPr>
                  <w:rFonts w:cs="Arial"/>
                </w:rPr>
                <w:t>50</w:t>
              </w:r>
            </w:ins>
          </w:p>
          <w:p w:rsidR="00B41E4C" w:rsidRPr="0032110F" w:rsidRDefault="00B41E4C" w:rsidP="00844EA6">
            <w:pPr>
              <w:pStyle w:val="TAC"/>
              <w:rPr>
                <w:ins w:id="374" w:author="zhangjuan" w:date="2017-11-02T10:38:00Z"/>
                <w:rFonts w:cs="Arial"/>
              </w:rPr>
            </w:pPr>
            <w:ins w:id="375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376" w:author="zhangjuan" w:date="2017-11-02T10:38:00Z"/>
                <w:rFonts w:cs="Arial"/>
              </w:rPr>
            </w:pPr>
            <w:ins w:id="377" w:author="zhangjuan" w:date="2017-11-02T10:38:00Z">
              <w:r>
                <w:rPr>
                  <w:rFonts w:cs="Arial"/>
                </w:rPr>
                <w:t>-50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C"/>
              <w:rPr>
                <w:ins w:id="378" w:author="zhangjuan" w:date="2017-11-02T10:38:00Z"/>
                <w:rFonts w:cs="Arial"/>
              </w:rPr>
            </w:pPr>
            <w:ins w:id="379" w:author="zhangjuan" w:date="2017-11-02T10:38:00Z">
              <w:r>
                <w:rPr>
                  <w:rFonts w:cs="Arial"/>
                </w:rPr>
                <w:t xml:space="preserve"> 100</w:t>
              </w:r>
            </w:ins>
          </w:p>
          <w:p w:rsidR="00B41E4C" w:rsidRPr="0032110F" w:rsidRDefault="00B41E4C" w:rsidP="00844EA6">
            <w:pPr>
              <w:pStyle w:val="TAC"/>
              <w:rPr>
                <w:ins w:id="380" w:author="zhangjuan" w:date="2017-11-02T10:38:00Z"/>
                <w:rFonts w:cs="Arial"/>
              </w:rPr>
            </w:pPr>
            <w:ins w:id="381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382" w:author="zhangjuan" w:date="2017-11-02T10:38:00Z"/>
                <w:rFonts w:cs="Arial"/>
              </w:rPr>
            </w:pPr>
            <w:ins w:id="383" w:author="zhangjuan" w:date="2017-11-02T10:38:00Z">
              <w:r>
                <w:rPr>
                  <w:rFonts w:cs="Arial"/>
                </w:rPr>
                <w:t>-100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C"/>
              <w:rPr>
                <w:ins w:id="384" w:author="zhangjuan" w:date="2017-11-02T10:38:00Z"/>
                <w:rFonts w:cs="Arial"/>
              </w:rPr>
            </w:pPr>
            <w:ins w:id="385" w:author="zhangjuan" w:date="2017-11-02T10:38:00Z">
              <w:r>
                <w:rPr>
                  <w:rFonts w:cs="Arial"/>
                </w:rPr>
                <w:t>200</w:t>
              </w:r>
            </w:ins>
          </w:p>
          <w:p w:rsidR="00B41E4C" w:rsidRPr="0032110F" w:rsidRDefault="00B41E4C" w:rsidP="00844EA6">
            <w:pPr>
              <w:pStyle w:val="TAC"/>
              <w:rPr>
                <w:ins w:id="386" w:author="zhangjuan" w:date="2017-11-02T10:38:00Z"/>
                <w:rFonts w:cs="Arial"/>
              </w:rPr>
            </w:pPr>
            <w:ins w:id="387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388" w:author="zhangjuan" w:date="2017-11-02T10:38:00Z"/>
                <w:rFonts w:cs="Arial"/>
              </w:rPr>
            </w:pPr>
            <w:ins w:id="389" w:author="zhangjuan" w:date="2017-11-02T10:38:00Z">
              <w:r w:rsidRPr="0032110F">
                <w:rPr>
                  <w:rFonts w:cs="Arial"/>
                </w:rPr>
                <w:t>-</w:t>
              </w:r>
              <w:r>
                <w:rPr>
                  <w:rFonts w:cs="Arial"/>
                </w:rPr>
                <w:t>200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32110F" w:rsidRDefault="00B41E4C" w:rsidP="00844EA6">
            <w:pPr>
              <w:pStyle w:val="TAC"/>
              <w:rPr>
                <w:ins w:id="390" w:author="zhangjuan" w:date="2017-11-02T10:38:00Z"/>
                <w:rFonts w:cs="Arial"/>
              </w:rPr>
            </w:pPr>
            <w:ins w:id="391" w:author="zhangjuan" w:date="2017-11-02T10:38:00Z">
              <w:r>
                <w:rPr>
                  <w:rFonts w:cs="Arial"/>
                </w:rPr>
                <w:t>400</w:t>
              </w:r>
            </w:ins>
          </w:p>
          <w:p w:rsidR="00B41E4C" w:rsidRPr="0032110F" w:rsidRDefault="00B41E4C" w:rsidP="00844EA6">
            <w:pPr>
              <w:pStyle w:val="TAC"/>
              <w:rPr>
                <w:ins w:id="392" w:author="zhangjuan" w:date="2017-11-02T10:38:00Z"/>
                <w:rFonts w:cs="Arial"/>
              </w:rPr>
            </w:pPr>
            <w:ins w:id="393" w:author="zhangjuan" w:date="2017-11-02T10:38:00Z">
              <w:r w:rsidRPr="0032110F">
                <w:rPr>
                  <w:rFonts w:cs="Arial"/>
                </w:rPr>
                <w:t>/</w:t>
              </w:r>
            </w:ins>
          </w:p>
          <w:p w:rsidR="00B41E4C" w:rsidRPr="0032110F" w:rsidRDefault="00B41E4C" w:rsidP="00844EA6">
            <w:pPr>
              <w:pStyle w:val="TAC"/>
              <w:rPr>
                <w:ins w:id="394" w:author="zhangjuan" w:date="2017-11-02T10:38:00Z"/>
                <w:rFonts w:cs="Arial"/>
              </w:rPr>
            </w:pPr>
            <w:ins w:id="395" w:author="zhangjuan" w:date="2017-11-02T10:38:00Z">
              <w:r>
                <w:rPr>
                  <w:rFonts w:cs="Arial"/>
                </w:rPr>
                <w:t>-400</w:t>
              </w:r>
            </w:ins>
          </w:p>
        </w:tc>
      </w:tr>
      <w:tr w:rsidR="00B41E4C" w:rsidRPr="0032110F" w:rsidTr="00844EA6">
        <w:trPr>
          <w:trHeight w:val="398"/>
          <w:ins w:id="396" w:author="zhangjuan" w:date="2017-11-02T10:3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4C" w:rsidRPr="009E688E" w:rsidRDefault="00B41E4C" w:rsidP="009E688E">
            <w:pPr>
              <w:rPr>
                <w:ins w:id="397" w:author="zhangjuan" w:date="2017-11-02T10:38:00Z"/>
                <w:rFonts w:ascii="Arial" w:eastAsia="MS Mincho" w:hAnsi="Arial" w:cs="Arial"/>
                <w:sz w:val="18"/>
              </w:rPr>
            </w:pPr>
            <w:ins w:id="398" w:author="zhangjuan" w:date="2017-11-02T10:38:00Z">
              <w:r w:rsidRPr="009E688E">
                <w:rPr>
                  <w:rFonts w:ascii="Arial" w:eastAsia="MS Mincho" w:hAnsi="Arial" w:cs="Arial"/>
                  <w:sz w:val="18"/>
                </w:rPr>
                <w:t>NOTE 1:</w:t>
              </w:r>
              <w:r w:rsidRPr="009E688E">
                <w:rPr>
                  <w:rFonts w:ascii="Arial" w:eastAsia="MS Mincho" w:hAnsi="Arial" w:cs="Arial"/>
                  <w:sz w:val="18"/>
                </w:rPr>
                <w:tab/>
                <w:t xml:space="preserve">[The transmitter shall be set to 4dB below PCMAX_L at the minimum uplink configuration specified in Table 7.3.1-2 with PCMAX_L as defined in </w:t>
              </w:r>
              <w:proofErr w:type="spellStart"/>
              <w:r w:rsidRPr="009E688E">
                <w:rPr>
                  <w:rFonts w:ascii="Arial" w:eastAsia="MS Mincho" w:hAnsi="Arial" w:cs="Arial"/>
                  <w:sz w:val="18"/>
                </w:rPr>
                <w:t>subclause</w:t>
              </w:r>
              <w:proofErr w:type="spellEnd"/>
              <w:r w:rsidRPr="009E688E">
                <w:rPr>
                  <w:rFonts w:ascii="Arial" w:eastAsia="MS Mincho" w:hAnsi="Arial" w:cs="Arial"/>
                  <w:sz w:val="18"/>
                </w:rPr>
                <w:t xml:space="preserve"> 6.2.5].</w:t>
              </w:r>
            </w:ins>
          </w:p>
          <w:p w:rsidR="00B41E4C" w:rsidRPr="0032110F" w:rsidRDefault="00B41E4C" w:rsidP="00844EA6">
            <w:pPr>
              <w:pStyle w:val="TAN"/>
              <w:rPr>
                <w:ins w:id="399" w:author="zhangjuan" w:date="2017-11-02T10:38:00Z"/>
                <w:rFonts w:eastAsia="MS Mincho" w:cs="Arial"/>
              </w:rPr>
            </w:pPr>
            <w:ins w:id="400" w:author="zhangjuan" w:date="2017-11-02T10:38:00Z">
              <w:r w:rsidRPr="0032110F">
                <w:rPr>
                  <w:rFonts w:eastAsia="MS Mincho" w:cs="Arial"/>
                </w:rPr>
                <w:t>NOTE 2:</w:t>
              </w:r>
              <w:r w:rsidRPr="0032110F">
                <w:rPr>
                  <w:rFonts w:eastAsia="MS Mincho" w:cs="Arial"/>
                </w:rPr>
                <w:tab/>
                <w:t xml:space="preserve">The interferer consists of the Reference measurement channel specified in Annex 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 xml:space="preserve"> with one sided dynamic OCNG Pattern TDD as described in Annex A.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 xml:space="preserve"> and set-up according to Annex C.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X</w:t>
              </w:r>
              <w:r w:rsidRPr="0032110F">
                <w:rPr>
                  <w:rFonts w:eastAsia="MS Mincho" w:cs="Arial"/>
                </w:rPr>
                <w:t>.</w:t>
              </w:r>
            </w:ins>
          </w:p>
        </w:tc>
      </w:tr>
    </w:tbl>
    <w:p w:rsidR="00B41E4C" w:rsidRPr="0032110F" w:rsidRDefault="00B41E4C" w:rsidP="00B41E4C">
      <w:pPr>
        <w:rPr>
          <w:ins w:id="401" w:author="zhangjuan" w:date="2017-11-02T10:38:00Z"/>
        </w:rPr>
      </w:pPr>
    </w:p>
    <w:p w:rsidR="00B41E4C" w:rsidRPr="001A00AA" w:rsidRDefault="00B41E4C" w:rsidP="00B41E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02" w:author="zhangjuan" w:date="2017-11-02T10:38:00Z"/>
          <w:rFonts w:ascii="Arial" w:eastAsia="DengXian" w:hAnsi="Arial"/>
          <w:sz w:val="32"/>
          <w:lang w:eastAsia="zh-CN"/>
        </w:rPr>
      </w:pPr>
      <w:ins w:id="403" w:author="zhangjuan" w:date="2017-11-02T10:38:00Z">
        <w:r w:rsidRPr="00B03402">
          <w:rPr>
            <w:rFonts w:ascii="Arial" w:eastAsia="DengXian" w:hAnsi="Arial" w:hint="eastAsia"/>
            <w:sz w:val="32"/>
            <w:lang w:eastAsia="zh-CN"/>
          </w:rPr>
          <w:t>7</w:t>
        </w:r>
        <w:r w:rsidRPr="00B03402">
          <w:rPr>
            <w:rFonts w:ascii="Arial" w:eastAsia="DengXian" w:hAnsi="Arial"/>
            <w:sz w:val="32"/>
            <w:lang w:eastAsia="en-US"/>
          </w:rPr>
          <w:t>.2</w:t>
        </w:r>
        <w:r w:rsidRPr="00B03402">
          <w:rPr>
            <w:rFonts w:ascii="Arial" w:eastAsia="DengXian" w:hAnsi="Arial"/>
            <w:sz w:val="32"/>
            <w:lang w:eastAsia="en-US"/>
          </w:rPr>
          <w:tab/>
          <w:t>BS specific</w:t>
        </w:r>
      </w:ins>
    </w:p>
    <w:p w:rsidR="00B41E4C" w:rsidRPr="00294FAF" w:rsidRDefault="00B41E4C" w:rsidP="00B41E4C">
      <w:pPr>
        <w:pStyle w:val="4"/>
        <w:rPr>
          <w:ins w:id="404" w:author="zhangjuan" w:date="2017-11-02T10:38:00Z"/>
          <w:rFonts w:eastAsia="DengXian"/>
          <w:sz w:val="28"/>
          <w:szCs w:val="28"/>
          <w:lang w:eastAsia="zh-CN"/>
        </w:rPr>
      </w:pPr>
      <w:ins w:id="405" w:author="zhangjuan" w:date="2017-11-02T10:38:00Z">
        <w:r>
          <w:rPr>
            <w:rFonts w:eastAsia="宋体" w:hint="eastAsia"/>
            <w:sz w:val="28"/>
            <w:szCs w:val="28"/>
            <w:lang w:val="en-US" w:eastAsia="zh-CN"/>
          </w:rPr>
          <w:t>7</w:t>
        </w:r>
        <w:r w:rsidRPr="00294FAF">
          <w:rPr>
            <w:rFonts w:hint="eastAsia"/>
            <w:sz w:val="28"/>
            <w:szCs w:val="28"/>
            <w:lang w:val="en-US" w:eastAsia="zh-CN"/>
          </w:rPr>
          <w:t>.</w:t>
        </w:r>
        <w:r>
          <w:rPr>
            <w:rFonts w:eastAsia="宋体" w:hint="eastAsia"/>
            <w:sz w:val="28"/>
            <w:szCs w:val="28"/>
            <w:lang w:val="en-US" w:eastAsia="zh-CN"/>
          </w:rPr>
          <w:t>2</w:t>
        </w:r>
        <w:r w:rsidRPr="00294FAF">
          <w:rPr>
            <w:rFonts w:hint="eastAsia"/>
            <w:sz w:val="28"/>
            <w:szCs w:val="28"/>
            <w:lang w:val="en-US" w:eastAsia="zh-CN"/>
          </w:rPr>
          <w:t xml:space="preserve">.1 </w:t>
        </w:r>
        <w:r w:rsidRPr="00294FAF">
          <w:rPr>
            <w:rFonts w:eastAsia="DengXian" w:hint="eastAsia"/>
            <w:sz w:val="28"/>
            <w:szCs w:val="28"/>
            <w:lang w:eastAsia="zh-CN"/>
          </w:rPr>
          <w:t xml:space="preserve">     </w:t>
        </w:r>
        <w:r w:rsidRPr="008A47A1">
          <w:rPr>
            <w:rFonts w:eastAsia="DengXian"/>
            <w:sz w:val="28"/>
            <w:szCs w:val="28"/>
            <w:lang w:val="en-US" w:eastAsia="en-US"/>
          </w:rPr>
          <w:t xml:space="preserve">Transmitter </w:t>
        </w:r>
        <w:r w:rsidRPr="00294FAF">
          <w:rPr>
            <w:sz w:val="28"/>
            <w:szCs w:val="28"/>
            <w:lang w:val="en-US" w:eastAsia="zh-CN"/>
          </w:rPr>
          <w:t>characteristics</w:t>
        </w:r>
      </w:ins>
    </w:p>
    <w:p w:rsidR="00B41E4C" w:rsidRDefault="00B41E4C" w:rsidP="00B41E4C">
      <w:pPr>
        <w:pStyle w:val="4"/>
        <w:rPr>
          <w:ins w:id="406" w:author="zhangjuan" w:date="2017-11-02T10:38:00Z"/>
          <w:rFonts w:eastAsia="宋体"/>
          <w:lang w:val="en-US" w:eastAsia="zh-CN"/>
        </w:rPr>
      </w:pPr>
      <w:ins w:id="407" w:author="zhangjuan" w:date="2017-11-02T10:38:00Z">
        <w:r>
          <w:rPr>
            <w:rFonts w:eastAsia="宋体" w:hint="eastAsia"/>
            <w:lang w:val="en-US" w:eastAsia="zh-CN"/>
          </w:rPr>
          <w:t xml:space="preserve">7.2.1.1     </w:t>
        </w:r>
        <w:r w:rsidRPr="00294FAF">
          <w:rPr>
            <w:lang w:val="en-US" w:eastAsia="zh-CN"/>
          </w:rPr>
          <w:t>Adjacent Channel Leakage Ratio</w:t>
        </w:r>
        <w:r w:rsidRPr="00294FAF">
          <w:rPr>
            <w:rFonts w:hint="eastAsia"/>
            <w:lang w:val="en-US" w:eastAsia="zh-CN"/>
          </w:rPr>
          <w:t xml:space="preserve"> </w:t>
        </w:r>
        <w:r w:rsidRPr="00294FAF">
          <w:rPr>
            <w:lang w:val="en-US" w:eastAsia="zh-CN"/>
          </w:rPr>
          <w:t>(A</w:t>
        </w:r>
        <w:r w:rsidRPr="00294FAF">
          <w:rPr>
            <w:rFonts w:hint="eastAsia"/>
            <w:lang w:val="en-US" w:eastAsia="zh-CN"/>
          </w:rPr>
          <w:t>CLR</w:t>
        </w:r>
        <w:r w:rsidRPr="00294FAF">
          <w:rPr>
            <w:lang w:val="en-US" w:eastAsia="zh-CN"/>
          </w:rPr>
          <w:t>)</w:t>
        </w:r>
      </w:ins>
    </w:p>
    <w:p w:rsidR="00B41E4C" w:rsidRPr="0005393A" w:rsidRDefault="00B41E4C" w:rsidP="00B41E4C">
      <w:pPr>
        <w:overflowPunct/>
        <w:autoSpaceDE/>
        <w:autoSpaceDN/>
        <w:adjustRightInd/>
        <w:textAlignment w:val="auto"/>
        <w:rPr>
          <w:ins w:id="408" w:author="zhangjuan" w:date="2017-11-02T10:38:00Z"/>
          <w:rFonts w:eastAsia="宋体"/>
          <w:lang w:eastAsia="zh-CN"/>
        </w:rPr>
      </w:pPr>
      <w:ins w:id="409" w:author="zhangjuan" w:date="2017-11-02T10:38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BS </w:t>
        </w:r>
        <w:r w:rsidRPr="00003221">
          <w:rPr>
            <w:rFonts w:eastAsia="Malgun Gothic" w:hint="eastAsia"/>
          </w:rPr>
          <w:t>OTA ACLR</w:t>
        </w:r>
        <w:r>
          <w:rPr>
            <w:rFonts w:eastAsia="宋体" w:hint="eastAsia"/>
            <w:lang w:eastAsia="zh-CN"/>
          </w:rPr>
          <w:t xml:space="preserve"> limit for Band n257 and n258 is defined based on TRP and specified ACLR1 in table 7.2.1.1-1. </w:t>
        </w:r>
        <w:r>
          <w:t>The OTA ACLR2 limit is not specified since the emission level at the ACLR2 range will be close to noise floor.</w:t>
        </w:r>
      </w:ins>
    </w:p>
    <w:p w:rsidR="00B41E4C" w:rsidRPr="0005393A" w:rsidRDefault="00B41E4C" w:rsidP="00B41E4C">
      <w:pPr>
        <w:pStyle w:val="TH"/>
        <w:rPr>
          <w:ins w:id="410" w:author="zhangjuan" w:date="2017-11-02T10:38:00Z"/>
          <w:rFonts w:eastAsia="宋体"/>
          <w:lang w:eastAsia="zh-CN"/>
        </w:rPr>
      </w:pPr>
      <w:ins w:id="411" w:author="zhangjuan" w:date="2017-11-02T10:38:00Z">
        <w:r>
          <w:t xml:space="preserve">Table </w:t>
        </w:r>
        <w:r>
          <w:rPr>
            <w:rFonts w:eastAsia="宋体" w:hint="eastAsia"/>
            <w:lang w:eastAsia="zh-CN"/>
          </w:rPr>
          <w:t>7</w:t>
        </w:r>
        <w:r>
          <w:t>.</w:t>
        </w:r>
        <w:r w:rsidRPr="0005393A">
          <w:rPr>
            <w:rFonts w:hint="eastAsia"/>
          </w:rPr>
          <w:t>2</w:t>
        </w:r>
        <w:r>
          <w:t>.</w:t>
        </w:r>
        <w:r w:rsidRPr="0005393A">
          <w:rPr>
            <w:rFonts w:hint="eastAsia"/>
          </w:rPr>
          <w:t>1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t xml:space="preserve">-1: Base Station OTA ACLR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2137"/>
        <w:gridCol w:w="1843"/>
        <w:gridCol w:w="1610"/>
        <w:gridCol w:w="2893"/>
      </w:tblGrid>
      <w:tr w:rsidR="00B41E4C" w:rsidTr="00844EA6">
        <w:trPr>
          <w:trHeight w:val="1490"/>
          <w:ins w:id="412" w:author="zhangjuan" w:date="2017-11-02T10:38:00Z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:rsidR="00B41E4C" w:rsidRPr="009E688E" w:rsidRDefault="00B41E4C" w:rsidP="009E688E">
            <w:pPr>
              <w:rPr>
                <w:ins w:id="413" w:author="zhangjuan" w:date="2017-11-02T10:38:00Z"/>
                <w:b/>
              </w:rPr>
            </w:pPr>
            <w:ins w:id="414" w:author="zhangjuan" w:date="2017-11-02T10:38:00Z">
              <w:r w:rsidRPr="009E688E">
                <w:rPr>
                  <w:b/>
                </w:rPr>
                <w:t>NR Channel bandwidth</w:t>
              </w:r>
            </w:ins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B41E4C" w:rsidRDefault="00B41E4C" w:rsidP="00844EA6">
            <w:pPr>
              <w:pStyle w:val="TAH"/>
              <w:rPr>
                <w:ins w:id="415" w:author="zhangjuan" w:date="2017-11-02T10:38:00Z"/>
              </w:rPr>
            </w:pPr>
            <w:ins w:id="416" w:author="zhangjuan" w:date="2017-11-02T10:38:00Z">
              <w:r>
                <w:t>BS adjacent channel centre frequency offset below the lower or above the upper Base Station RF bandwidth edge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41E4C" w:rsidRDefault="00B41E4C" w:rsidP="00844EA6">
            <w:pPr>
              <w:pStyle w:val="TAH"/>
              <w:rPr>
                <w:ins w:id="417" w:author="zhangjuan" w:date="2017-11-02T10:38:00Z"/>
              </w:rPr>
            </w:pPr>
            <w:ins w:id="418" w:author="zhangjuan" w:date="2017-11-02T10:38:00Z">
              <w:r>
                <w:t>Assumed adjacent channel carrier</w:t>
              </w:r>
            </w:ins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B41E4C" w:rsidRDefault="00B41E4C" w:rsidP="00844EA6">
            <w:pPr>
              <w:pStyle w:val="TAH"/>
              <w:rPr>
                <w:ins w:id="419" w:author="zhangjuan" w:date="2017-11-02T10:38:00Z"/>
              </w:rPr>
            </w:pPr>
            <w:ins w:id="420" w:author="zhangjuan" w:date="2017-11-02T10:38:00Z">
              <w:r>
                <w:t>Filter on the adjacent channel frequency and corresponding filter bandwidth</w:t>
              </w:r>
            </w:ins>
          </w:p>
        </w:tc>
        <w:tc>
          <w:tcPr>
            <w:tcW w:w="2893" w:type="dxa"/>
            <w:tcBorders>
              <w:bottom w:val="single" w:sz="4" w:space="0" w:color="auto"/>
            </w:tcBorders>
            <w:shd w:val="clear" w:color="auto" w:fill="auto"/>
          </w:tcPr>
          <w:p w:rsidR="00B41E4C" w:rsidRDefault="00B41E4C" w:rsidP="00844EA6">
            <w:pPr>
              <w:pStyle w:val="TAH"/>
              <w:rPr>
                <w:ins w:id="421" w:author="zhangjuan" w:date="2017-11-02T10:38:00Z"/>
              </w:rPr>
            </w:pPr>
            <w:ins w:id="422" w:author="zhangjuan" w:date="2017-11-02T10:38:00Z">
              <w:r>
                <w:t>ACLR limit</w:t>
              </w:r>
            </w:ins>
          </w:p>
          <w:p w:rsidR="00B41E4C" w:rsidRDefault="00B41E4C" w:rsidP="00844EA6">
            <w:pPr>
              <w:pStyle w:val="TAH"/>
              <w:rPr>
                <w:ins w:id="423" w:author="zhangjuan" w:date="2017-11-02T10:38:00Z"/>
              </w:rPr>
            </w:pPr>
            <w:ins w:id="424" w:author="zhangjuan" w:date="2017-11-02T10:38:00Z">
              <w:r>
                <w:t>(dB)</w:t>
              </w:r>
            </w:ins>
          </w:p>
          <w:p w:rsidR="00B41E4C" w:rsidRPr="009427C9" w:rsidRDefault="00B41E4C" w:rsidP="00844EA6">
            <w:pPr>
              <w:pStyle w:val="TAC"/>
              <w:rPr>
                <w:ins w:id="425" w:author="zhangjuan" w:date="2017-11-02T10:38:00Z"/>
              </w:rPr>
            </w:pPr>
          </w:p>
          <w:p w:rsidR="00B41E4C" w:rsidRDefault="00B41E4C" w:rsidP="00844EA6">
            <w:pPr>
              <w:pStyle w:val="TAC"/>
              <w:rPr>
                <w:ins w:id="426" w:author="zhangjuan" w:date="2017-11-02T10:38:00Z"/>
              </w:rPr>
            </w:pPr>
          </w:p>
          <w:p w:rsidR="00B41E4C" w:rsidRDefault="00B41E4C" w:rsidP="00844EA6">
            <w:pPr>
              <w:pStyle w:val="TAC"/>
              <w:rPr>
                <w:ins w:id="427" w:author="zhangjuan" w:date="2017-11-02T10:38:00Z"/>
              </w:rPr>
            </w:pPr>
          </w:p>
          <w:p w:rsidR="00B41E4C" w:rsidRDefault="00B41E4C" w:rsidP="00844EA6">
            <w:pPr>
              <w:pStyle w:val="TAC"/>
              <w:rPr>
                <w:ins w:id="428" w:author="zhangjuan" w:date="2017-11-02T10:38:00Z"/>
              </w:rPr>
            </w:pPr>
          </w:p>
          <w:p w:rsidR="00B41E4C" w:rsidRDefault="00B41E4C" w:rsidP="00844EA6">
            <w:pPr>
              <w:pStyle w:val="TAC"/>
              <w:rPr>
                <w:ins w:id="429" w:author="zhangjuan" w:date="2017-11-02T10:38:00Z"/>
              </w:rPr>
            </w:pPr>
          </w:p>
          <w:p w:rsidR="00B41E4C" w:rsidRDefault="00B41E4C" w:rsidP="00844EA6">
            <w:pPr>
              <w:pStyle w:val="TAC"/>
              <w:rPr>
                <w:ins w:id="430" w:author="zhangjuan" w:date="2017-11-02T10:38:00Z"/>
              </w:rPr>
            </w:pPr>
          </w:p>
        </w:tc>
      </w:tr>
      <w:tr w:rsidR="00B41E4C" w:rsidTr="00844EA6">
        <w:trPr>
          <w:trHeight w:val="201"/>
          <w:ins w:id="431" w:author="zhangjuan" w:date="2017-11-02T10:38:00Z"/>
        </w:trPr>
        <w:tc>
          <w:tcPr>
            <w:tcW w:w="1372" w:type="dxa"/>
            <w:shd w:val="clear" w:color="auto" w:fill="auto"/>
          </w:tcPr>
          <w:p w:rsidR="00B41E4C" w:rsidRDefault="00B41E4C" w:rsidP="009E688E">
            <w:pPr>
              <w:rPr>
                <w:ins w:id="432" w:author="zhangjuan" w:date="2017-11-02T10:38:00Z"/>
              </w:rPr>
            </w:pPr>
            <w:ins w:id="433" w:author="zhangjuan" w:date="2017-11-02T10:38:00Z">
              <w:r>
                <w:t>[50, 100, 200, 400, …]</w:t>
              </w:r>
            </w:ins>
          </w:p>
        </w:tc>
        <w:tc>
          <w:tcPr>
            <w:tcW w:w="2137" w:type="dxa"/>
            <w:shd w:val="clear" w:color="auto" w:fill="auto"/>
          </w:tcPr>
          <w:p w:rsidR="00B41E4C" w:rsidRPr="00DC3F6B" w:rsidRDefault="00B41E4C" w:rsidP="00844EA6">
            <w:pPr>
              <w:pStyle w:val="TAC"/>
              <w:rPr>
                <w:ins w:id="434" w:author="zhangjuan" w:date="2017-11-02T10:38:00Z"/>
              </w:rPr>
            </w:pPr>
            <w:proofErr w:type="spellStart"/>
            <w:ins w:id="435" w:author="zhangjuan" w:date="2017-11-02T10:38:00Z">
              <w:r>
                <w:t>BW</w:t>
              </w:r>
              <w:r w:rsidRPr="001A2255">
                <w:rPr>
                  <w:vertAlign w:val="subscript"/>
                </w:rPr>
                <w:t>Channel</w:t>
              </w:r>
              <w:proofErr w:type="spellEnd"/>
              <w:r w:rsidRPr="001A2255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1843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36" w:author="zhangjuan" w:date="2017-11-02T10:38:00Z"/>
              </w:rPr>
            </w:pPr>
            <w:ins w:id="437" w:author="zhangjuan" w:date="2017-11-02T10:38:00Z">
              <w:r>
                <w:t>NR of same BW</w:t>
              </w:r>
            </w:ins>
          </w:p>
        </w:tc>
        <w:tc>
          <w:tcPr>
            <w:tcW w:w="1610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38" w:author="zhangjuan" w:date="2017-11-02T10:38:00Z"/>
              </w:rPr>
            </w:pPr>
            <w:ins w:id="439" w:author="zhangjuan" w:date="2017-11-02T10:38:00Z">
              <w:r w:rsidRPr="00656FBC">
                <w:t xml:space="preserve">NR of same BW with SCS that provides largest </w:t>
              </w:r>
              <w:r w:rsidRPr="00656FBC">
                <w:rPr>
                  <w:rFonts w:cs="Arial"/>
                </w:rPr>
                <w:t>transmission bandwidth configuration (</w:t>
              </w:r>
              <w:proofErr w:type="spellStart"/>
              <w:r w:rsidRPr="00656FBC">
                <w:rPr>
                  <w:rFonts w:cs="Arial"/>
                </w:rPr>
                <w:t>BW</w:t>
              </w:r>
              <w:r w:rsidRPr="00656FBC">
                <w:rPr>
                  <w:rFonts w:cs="Arial"/>
                  <w:vertAlign w:val="subscript"/>
                </w:rPr>
                <w:t>Config</w:t>
              </w:r>
              <w:proofErr w:type="spellEnd"/>
              <w:r w:rsidRPr="00656FBC">
                <w:rPr>
                  <w:rFonts w:cs="v5.0.0"/>
                </w:rPr>
                <w:t>)</w:t>
              </w:r>
            </w:ins>
          </w:p>
          <w:p w:rsidR="00B41E4C" w:rsidRDefault="00B41E4C" w:rsidP="00844EA6">
            <w:pPr>
              <w:pStyle w:val="TAC"/>
              <w:rPr>
                <w:ins w:id="440" w:author="zhangjuan" w:date="2017-11-02T10:38:00Z"/>
              </w:rPr>
            </w:pPr>
          </w:p>
        </w:tc>
        <w:tc>
          <w:tcPr>
            <w:tcW w:w="2893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41" w:author="zhangjuan" w:date="2017-11-02T10:38:00Z"/>
              </w:rPr>
            </w:pPr>
            <w:ins w:id="442" w:author="zhangjuan" w:date="2017-11-02T10:38:00Z">
              <w:r>
                <w:t>28 (Note 1)</w:t>
              </w:r>
            </w:ins>
          </w:p>
          <w:p w:rsidR="00B41E4C" w:rsidRDefault="00B41E4C" w:rsidP="00844EA6">
            <w:pPr>
              <w:pStyle w:val="TAC"/>
              <w:rPr>
                <w:ins w:id="443" w:author="zhangjuan" w:date="2017-11-02T10:38:00Z"/>
              </w:rPr>
            </w:pPr>
          </w:p>
        </w:tc>
      </w:tr>
      <w:tr w:rsidR="00B41E4C" w:rsidTr="00844EA6">
        <w:trPr>
          <w:trHeight w:val="201"/>
          <w:ins w:id="444" w:author="zhangjuan" w:date="2017-11-02T10:38:00Z"/>
        </w:trPr>
        <w:tc>
          <w:tcPr>
            <w:tcW w:w="9855" w:type="dxa"/>
            <w:gridSpan w:val="5"/>
            <w:shd w:val="clear" w:color="auto" w:fill="auto"/>
          </w:tcPr>
          <w:p w:rsidR="00B41E4C" w:rsidRPr="0005393A" w:rsidRDefault="00B41E4C" w:rsidP="00844EA6">
            <w:pPr>
              <w:pStyle w:val="TAN"/>
              <w:rPr>
                <w:ins w:id="445" w:author="zhangjuan" w:date="2017-11-02T10:38:00Z"/>
                <w:rFonts w:eastAsia="宋体"/>
                <w:lang w:eastAsia="zh-CN"/>
              </w:rPr>
            </w:pPr>
            <w:ins w:id="446" w:author="zhangjuan" w:date="2017-11-02T10:38:00Z">
              <w:r w:rsidRPr="00BA632E">
                <w:t xml:space="preserve">Note 1: Applicable to bands defined within the frequency </w:t>
              </w:r>
              <w:r w:rsidRPr="00E42BD0">
                <w:t>spectrum range of 24.24 – 33.4 GHz</w:t>
              </w:r>
            </w:ins>
          </w:p>
        </w:tc>
      </w:tr>
    </w:tbl>
    <w:p w:rsidR="00B41E4C" w:rsidRDefault="00B41E4C" w:rsidP="00B41E4C">
      <w:pPr>
        <w:overflowPunct/>
        <w:autoSpaceDE/>
        <w:autoSpaceDN/>
        <w:adjustRightInd/>
        <w:textAlignment w:val="auto"/>
        <w:rPr>
          <w:ins w:id="447" w:author="zhangjuan" w:date="2017-11-02T10:38:00Z"/>
          <w:rFonts w:ascii="Arial" w:eastAsia="宋体" w:hAnsi="Arial"/>
          <w:sz w:val="24"/>
          <w:lang w:eastAsia="zh-CN"/>
        </w:rPr>
      </w:pPr>
    </w:p>
    <w:p w:rsidR="00B41E4C" w:rsidRPr="00294FAF" w:rsidRDefault="00B41E4C" w:rsidP="00B41E4C">
      <w:pPr>
        <w:overflowPunct/>
        <w:autoSpaceDE/>
        <w:autoSpaceDN/>
        <w:adjustRightInd/>
        <w:textAlignment w:val="auto"/>
        <w:rPr>
          <w:ins w:id="448" w:author="zhangjuan" w:date="2017-11-02T10:38:00Z"/>
          <w:rFonts w:ascii="Arial" w:hAnsi="Arial"/>
          <w:sz w:val="24"/>
          <w:lang w:val="en-US" w:eastAsia="zh-CN"/>
        </w:rPr>
      </w:pPr>
      <w:ins w:id="449" w:author="zhangjuan" w:date="2017-11-02T10:38:00Z">
        <w:r>
          <w:rPr>
            <w:rFonts w:ascii="Arial" w:eastAsia="宋体" w:hAnsi="Arial" w:hint="eastAsia"/>
            <w:sz w:val="24"/>
            <w:lang w:val="en-US" w:eastAsia="zh-CN"/>
          </w:rPr>
          <w:t>7</w:t>
        </w:r>
        <w:r w:rsidRPr="00294FAF">
          <w:rPr>
            <w:rFonts w:ascii="Arial" w:hAnsi="Arial" w:hint="eastAsia"/>
            <w:sz w:val="24"/>
            <w:lang w:val="en-US" w:eastAsia="zh-CN"/>
          </w:rPr>
          <w:t>.2.1.2     S</w:t>
        </w:r>
        <w:r w:rsidRPr="00294FAF">
          <w:rPr>
            <w:rFonts w:ascii="Arial" w:hAnsi="Arial"/>
            <w:sz w:val="24"/>
            <w:lang w:val="en-US" w:eastAsia="zh-CN"/>
          </w:rPr>
          <w:t>pectrum emission mask</w:t>
        </w:r>
      </w:ins>
    </w:p>
    <w:p w:rsidR="00B41E4C" w:rsidRPr="0005393A" w:rsidRDefault="00B41E4C" w:rsidP="00B41E4C">
      <w:pPr>
        <w:pStyle w:val="TH"/>
        <w:jc w:val="left"/>
        <w:rPr>
          <w:ins w:id="450" w:author="zhangjuan" w:date="2017-11-02T10:38:00Z"/>
          <w:rFonts w:ascii="Times New Roman" w:eastAsia="宋体" w:hAnsi="Times New Roman"/>
          <w:b w:val="0"/>
          <w:lang w:eastAsia="zh-CN"/>
        </w:rPr>
      </w:pPr>
      <w:ins w:id="451" w:author="zhangjuan" w:date="2017-11-02T10:38:00Z">
        <w:r w:rsidRPr="0005393A">
          <w:rPr>
            <w:rFonts w:ascii="Times New Roman" w:eastAsia="Malgun Gothic" w:hAnsi="Times New Roman"/>
            <w:b w:val="0"/>
          </w:rPr>
          <w:t xml:space="preserve">BS unwanted emissions </w:t>
        </w:r>
        <w:r>
          <w:rPr>
            <w:rFonts w:ascii="Times New Roman" w:eastAsia="宋体" w:hAnsi="Times New Roman" w:hint="eastAsia"/>
            <w:b w:val="0"/>
            <w:lang w:eastAsia="zh-CN"/>
          </w:rPr>
          <w:t xml:space="preserve">for Band n257 and n258 </w:t>
        </w:r>
        <w:r w:rsidRPr="0005393A">
          <w:rPr>
            <w:rFonts w:ascii="Times New Roman" w:eastAsia="Malgun Gothic" w:hAnsi="Times New Roman"/>
            <w:b w:val="0"/>
          </w:rPr>
          <w:t>shall not exceed the maximum levels specified in</w:t>
        </w:r>
        <w:r>
          <w:rPr>
            <w:rFonts w:ascii="Times New Roman" w:eastAsia="宋体" w:hAnsi="Times New Roman" w:hint="eastAsia"/>
            <w:b w:val="0"/>
            <w:lang w:eastAsia="zh-CN"/>
          </w:rPr>
          <w:t xml:space="preserve"> table 7.2.1.2-1 and table 7.2.1.2-2.</w:t>
        </w:r>
      </w:ins>
    </w:p>
    <w:p w:rsidR="00B41E4C" w:rsidRPr="00294FAF" w:rsidRDefault="00B41E4C" w:rsidP="00B41E4C">
      <w:pPr>
        <w:pStyle w:val="TH"/>
        <w:rPr>
          <w:ins w:id="452" w:author="zhangjuan" w:date="2017-11-02T10:38:00Z"/>
          <w:rFonts w:eastAsia="宋体"/>
          <w:lang w:eastAsia="zh-CN"/>
        </w:rPr>
      </w:pPr>
      <w:ins w:id="453" w:author="zhangjuan" w:date="2017-11-02T10:38:00Z">
        <w:r>
          <w:t xml:space="preserve">Table </w:t>
        </w:r>
        <w:r>
          <w:rPr>
            <w:rFonts w:eastAsia="宋体" w:hint="eastAsia"/>
            <w:lang w:eastAsia="zh-CN"/>
          </w:rPr>
          <w:t>7.2.1.2</w:t>
        </w:r>
        <w:r>
          <w:t>-1: SEM applicable for</w:t>
        </w:r>
        <w:r w:rsidRPr="00152BD5">
          <w:t xml:space="preserve"> </w:t>
        </w:r>
        <w:proofErr w:type="spellStart"/>
        <w:r>
          <w:t>P</w:t>
        </w:r>
        <w:r w:rsidRPr="00BA4EF8">
          <w:rPr>
            <w:vertAlign w:val="subscript"/>
          </w:rPr>
          <w:t>Tx</w:t>
        </w:r>
        <w:proofErr w:type="spellEnd"/>
        <w:r>
          <w:t xml:space="preserve"> </w:t>
        </w:r>
        <w:r w:rsidRPr="00152BD5">
          <w:t xml:space="preserve">≥ 35 </w:t>
        </w:r>
        <w:proofErr w:type="spellStart"/>
        <w:r w:rsidRPr="00152BD5">
          <w:t>dBm</w:t>
        </w:r>
        <w:proofErr w:type="spellEnd"/>
        <w:r w:rsidRPr="00152BD5">
          <w:t xml:space="preserve"> in the frequency range </w:t>
        </w:r>
        <w:r w:rsidRPr="00D332DA">
          <w:t>24.24 – 33.4 GHz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B41E4C" w:rsidTr="00844EA6">
        <w:trPr>
          <w:ins w:id="454" w:author="zhangjuan" w:date="2017-11-02T10:38:00Z"/>
        </w:trPr>
        <w:tc>
          <w:tcPr>
            <w:tcW w:w="3369" w:type="dxa"/>
            <w:shd w:val="clear" w:color="auto" w:fill="auto"/>
          </w:tcPr>
          <w:p w:rsidR="00B41E4C" w:rsidRDefault="00B41E4C" w:rsidP="00844EA6">
            <w:pPr>
              <w:pStyle w:val="TAH"/>
              <w:rPr>
                <w:ins w:id="455" w:author="zhangjuan" w:date="2017-11-02T10:38:00Z"/>
              </w:rPr>
            </w:pPr>
            <w:ins w:id="456" w:author="zhangjuan" w:date="2017-11-02T10:38:00Z">
              <w:r w:rsidRPr="008838A3">
                <w:t xml:space="preserve">Frequency offset from “edge of transmission” </w:t>
              </w:r>
              <w:proofErr w:type="spellStart"/>
              <w:r w:rsidRPr="008838A3">
                <w:t>Δf</w:t>
              </w:r>
              <w:proofErr w:type="spellEnd"/>
            </w:ins>
          </w:p>
        </w:tc>
        <w:tc>
          <w:tcPr>
            <w:tcW w:w="2919" w:type="dxa"/>
            <w:shd w:val="clear" w:color="auto" w:fill="auto"/>
          </w:tcPr>
          <w:p w:rsidR="00B41E4C" w:rsidRDefault="00B41E4C" w:rsidP="00844EA6">
            <w:pPr>
              <w:pStyle w:val="TAH"/>
              <w:rPr>
                <w:ins w:id="457" w:author="zhangjuan" w:date="2017-11-02T10:38:00Z"/>
              </w:rPr>
            </w:pPr>
            <w:ins w:id="458" w:author="zhangjuan" w:date="2017-11-02T10:38:00Z">
              <w:r>
                <w:t>L</w:t>
              </w:r>
              <w:r w:rsidRPr="008838A3">
                <w:t>imit</w:t>
              </w:r>
            </w:ins>
          </w:p>
        </w:tc>
        <w:tc>
          <w:tcPr>
            <w:tcW w:w="3286" w:type="dxa"/>
            <w:shd w:val="clear" w:color="auto" w:fill="auto"/>
          </w:tcPr>
          <w:p w:rsidR="00B41E4C" w:rsidRDefault="00B41E4C" w:rsidP="00844EA6">
            <w:pPr>
              <w:pStyle w:val="TAH"/>
              <w:rPr>
                <w:ins w:id="459" w:author="zhangjuan" w:date="2017-11-02T10:38:00Z"/>
              </w:rPr>
            </w:pPr>
            <w:ins w:id="460" w:author="zhangjuan" w:date="2017-11-02T10:38:00Z">
              <w:r w:rsidRPr="008838A3">
                <w:t>Measurement bandwidth</w:t>
              </w:r>
            </w:ins>
          </w:p>
        </w:tc>
      </w:tr>
      <w:tr w:rsidR="00B41E4C" w:rsidTr="00844EA6">
        <w:trPr>
          <w:ins w:id="461" w:author="zhangjuan" w:date="2017-11-02T10:38:00Z"/>
        </w:trPr>
        <w:tc>
          <w:tcPr>
            <w:tcW w:w="336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62" w:author="zhangjuan" w:date="2017-11-02T10:38:00Z"/>
              </w:rPr>
            </w:pPr>
            <w:ins w:id="463" w:author="zhangjuan" w:date="2017-11-02T10:38:00Z">
              <w:r>
                <w:t>0</w:t>
              </w:r>
              <w:r w:rsidRPr="007D0FFD">
                <w:rPr>
                  <w:rFonts w:cs="Arial"/>
                </w:rPr>
                <w:t xml:space="preserve"> </w:t>
              </w:r>
              <w:r w:rsidRPr="007D0FFD">
                <w:sym w:font="Symbol" w:char="00A3"/>
              </w:r>
              <w:r>
                <w:t xml:space="preserve"> </w:t>
              </w:r>
              <w:r w:rsidRPr="007D0FFD">
                <w:sym w:font="Symbol" w:char="0044"/>
              </w:r>
              <w:r>
                <w:t xml:space="preserve">f &lt; 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10% of </w:t>
              </w:r>
              <w:r w:rsidRPr="007D0FFD">
                <w:rPr>
                  <w:kern w:val="2"/>
                  <w:szCs w:val="22"/>
                  <w:lang w:val="en-US"/>
                </w:rPr>
                <w:t xml:space="preserve">the </w:t>
              </w:r>
              <w:r w:rsidRPr="007D0FFD">
                <w:rPr>
                  <w:rFonts w:hint="eastAsia"/>
                  <w:kern w:val="2"/>
                  <w:szCs w:val="22"/>
                  <w:lang w:val="en-US" w:eastAsia="zh-CN"/>
                </w:rPr>
                <w:t>total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 transmission</w:t>
              </w:r>
              <w:r w:rsidRPr="007D0FFD">
                <w:rPr>
                  <w:kern w:val="2"/>
                  <w:szCs w:val="22"/>
                  <w:lang w:val="en-US"/>
                </w:rPr>
                <w:t xml:space="preserve"> </w:t>
              </w:r>
              <w:r w:rsidRPr="007D0FFD">
                <w:rPr>
                  <w:kern w:val="2"/>
                  <w:szCs w:val="22"/>
                  <w:lang w:val="en-US" w:eastAsia="zh-CN"/>
                </w:rPr>
                <w:t>b</w:t>
              </w:r>
              <w:r w:rsidRPr="007D0FFD">
                <w:rPr>
                  <w:kern w:val="2"/>
                  <w:szCs w:val="22"/>
                  <w:lang w:val="en-US"/>
                </w:rPr>
                <w:t>andwidth</w:t>
              </w:r>
              <w:r w:rsidRPr="007D0FFD">
                <w:rPr>
                  <w:lang w:val="en-US"/>
                </w:rPr>
                <w:t xml:space="preserve"> </w:t>
              </w:r>
            </w:ins>
          </w:p>
        </w:tc>
        <w:tc>
          <w:tcPr>
            <w:tcW w:w="291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64" w:author="zhangjuan" w:date="2017-11-02T10:38:00Z"/>
              </w:rPr>
            </w:pPr>
            <w:ins w:id="465" w:author="zhangjuan" w:date="2017-11-02T10:38:00Z">
              <w:r w:rsidRPr="007D0FFD">
                <w:rPr>
                  <w:rFonts w:eastAsia="MS Mincho"/>
                  <w:lang w:val="en-US"/>
                </w:rPr>
                <w:t xml:space="preserve">-5 </w:t>
              </w:r>
              <w:proofErr w:type="spellStart"/>
              <w:r w:rsidRPr="007D0FFD">
                <w:rPr>
                  <w:rFonts w:eastAsia="MS Mincho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3286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66" w:author="zhangjuan" w:date="2017-11-02T10:38:00Z"/>
              </w:rPr>
            </w:pPr>
            <w:ins w:id="467" w:author="zhangjuan" w:date="2017-11-02T10:38:00Z">
              <w:r>
                <w:t>1 MHz</w:t>
              </w:r>
            </w:ins>
          </w:p>
        </w:tc>
      </w:tr>
      <w:tr w:rsidR="00B41E4C" w:rsidTr="00844EA6">
        <w:trPr>
          <w:ins w:id="468" w:author="zhangjuan" w:date="2017-11-02T10:38:00Z"/>
        </w:trPr>
        <w:tc>
          <w:tcPr>
            <w:tcW w:w="336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69" w:author="zhangjuan" w:date="2017-11-02T10:38:00Z"/>
              </w:rPr>
            </w:pPr>
            <w:ins w:id="470" w:author="zhangjuan" w:date="2017-11-02T10:38:00Z">
              <w:r w:rsidRPr="007D0FFD">
                <w:rPr>
                  <w:kern w:val="2"/>
                  <w:szCs w:val="22"/>
                  <w:lang w:val="en-US" w:eastAsia="zh-CN"/>
                </w:rPr>
                <w:t xml:space="preserve">10% of </w:t>
              </w:r>
              <w:r w:rsidRPr="007D0FFD">
                <w:rPr>
                  <w:kern w:val="2"/>
                  <w:szCs w:val="22"/>
                  <w:lang w:val="en-US"/>
                </w:rPr>
                <w:t xml:space="preserve">the </w:t>
              </w:r>
              <w:r w:rsidRPr="007D0FFD">
                <w:rPr>
                  <w:rFonts w:hint="eastAsia"/>
                  <w:kern w:val="2"/>
                  <w:szCs w:val="22"/>
                  <w:lang w:val="en-US" w:eastAsia="zh-CN"/>
                </w:rPr>
                <w:t>total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 transmission</w:t>
              </w:r>
              <w:r w:rsidRPr="007D0FFD">
                <w:rPr>
                  <w:kern w:val="2"/>
                  <w:szCs w:val="22"/>
                  <w:lang w:val="en-US"/>
                </w:rPr>
                <w:t xml:space="preserve"> </w:t>
              </w:r>
              <w:r w:rsidRPr="007D0FFD">
                <w:rPr>
                  <w:kern w:val="2"/>
                  <w:szCs w:val="22"/>
                  <w:lang w:val="en-US" w:eastAsia="zh-CN"/>
                </w:rPr>
                <w:t>b</w:t>
              </w:r>
              <w:r w:rsidRPr="007D0FFD">
                <w:rPr>
                  <w:kern w:val="2"/>
                  <w:szCs w:val="22"/>
                  <w:lang w:val="en-US"/>
                </w:rPr>
                <w:t>andwidth</w:t>
              </w:r>
              <w:r w:rsidRPr="007D0FFD">
                <w:rPr>
                  <w:rFonts w:cs="Arial"/>
                  <w:lang w:val="en-US"/>
                </w:rPr>
                <w:t xml:space="preserve"> </w:t>
              </w:r>
              <w:r w:rsidRPr="007D0FFD">
                <w:sym w:font="Symbol" w:char="00A3"/>
              </w:r>
              <w:r>
                <w:t xml:space="preserve"> </w:t>
              </w:r>
              <w:r w:rsidRPr="007D0FFD">
                <w:sym w:font="Symbol" w:char="0044"/>
              </w:r>
              <w:r>
                <w:t xml:space="preserve">f &lt; </w:t>
              </w:r>
              <w:r>
                <w:rPr>
                  <w:lang w:eastAsia="zh-CN"/>
                </w:rPr>
                <w:t>OOB boundary</w:t>
              </w:r>
            </w:ins>
          </w:p>
        </w:tc>
        <w:tc>
          <w:tcPr>
            <w:tcW w:w="291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71" w:author="zhangjuan" w:date="2017-11-02T10:38:00Z"/>
              </w:rPr>
            </w:pPr>
            <w:ins w:id="472" w:author="zhangjuan" w:date="2017-11-02T10:38:00Z">
              <w:r w:rsidRPr="007D0FFD">
                <w:rPr>
                  <w:rFonts w:eastAsia="MS Mincho"/>
                  <w:lang w:val="en-US"/>
                </w:rPr>
                <w:t xml:space="preserve">-13 </w:t>
              </w:r>
              <w:proofErr w:type="spellStart"/>
              <w:r w:rsidRPr="007D0FFD">
                <w:rPr>
                  <w:rFonts w:eastAsia="MS Mincho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3286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73" w:author="zhangjuan" w:date="2017-11-02T10:38:00Z"/>
              </w:rPr>
            </w:pPr>
            <w:ins w:id="474" w:author="zhangjuan" w:date="2017-11-02T10:38:00Z">
              <w:r w:rsidRPr="00A5337E">
                <w:t>1 MHz</w:t>
              </w:r>
            </w:ins>
          </w:p>
        </w:tc>
      </w:tr>
    </w:tbl>
    <w:p w:rsidR="00B41E4C" w:rsidRDefault="00B41E4C" w:rsidP="00B41E4C">
      <w:pPr>
        <w:rPr>
          <w:ins w:id="475" w:author="zhangjuan" w:date="2017-11-02T10:38:00Z"/>
        </w:rPr>
      </w:pPr>
    </w:p>
    <w:p w:rsidR="00B41E4C" w:rsidRPr="00823AC4" w:rsidRDefault="00B41E4C" w:rsidP="00B41E4C">
      <w:pPr>
        <w:pStyle w:val="TH"/>
        <w:rPr>
          <w:ins w:id="476" w:author="zhangjuan" w:date="2017-11-02T10:38:00Z"/>
          <w:rFonts w:eastAsia="宋体"/>
          <w:lang w:eastAsia="zh-CN"/>
        </w:rPr>
      </w:pPr>
      <w:ins w:id="477" w:author="zhangjuan" w:date="2017-11-02T10:38:00Z">
        <w:r>
          <w:lastRenderedPageBreak/>
          <w:t xml:space="preserve">Table </w:t>
        </w:r>
        <w:r>
          <w:rPr>
            <w:rFonts w:eastAsia="宋体" w:hint="eastAsia"/>
            <w:lang w:eastAsia="zh-CN"/>
          </w:rPr>
          <w:t>7.2.1.2</w:t>
        </w:r>
        <w:r>
          <w:t>-</w:t>
        </w:r>
        <w:r>
          <w:rPr>
            <w:rFonts w:eastAsia="宋体" w:hint="eastAsia"/>
            <w:lang w:eastAsia="zh-CN"/>
          </w:rPr>
          <w:t>2</w:t>
        </w:r>
        <w:r>
          <w:t>: SEM applicable for</w:t>
        </w:r>
        <w:r w:rsidRPr="00152BD5">
          <w:t xml:space="preserve"> </w:t>
        </w:r>
        <w:proofErr w:type="spellStart"/>
        <w:r>
          <w:t>P</w:t>
        </w:r>
        <w:r w:rsidRPr="00506E18">
          <w:rPr>
            <w:vertAlign w:val="subscript"/>
          </w:rPr>
          <w:t>Tx</w:t>
        </w:r>
        <w:proofErr w:type="spellEnd"/>
        <w:r>
          <w:t xml:space="preserve"> &lt;</w:t>
        </w:r>
        <w:r w:rsidRPr="00152BD5">
          <w:t xml:space="preserve"> 35 </w:t>
        </w:r>
        <w:proofErr w:type="spellStart"/>
        <w:r w:rsidRPr="00152BD5">
          <w:t>dBm</w:t>
        </w:r>
        <w:proofErr w:type="spellEnd"/>
        <w:r w:rsidRPr="00152BD5">
          <w:t xml:space="preserve"> in the frequency range 24.24 – 33.4 GHz</w:t>
        </w:r>
        <w: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B41E4C" w:rsidTr="00844EA6">
        <w:trPr>
          <w:ins w:id="478" w:author="zhangjuan" w:date="2017-11-02T10:38:00Z"/>
        </w:trPr>
        <w:tc>
          <w:tcPr>
            <w:tcW w:w="3369" w:type="dxa"/>
            <w:shd w:val="clear" w:color="auto" w:fill="auto"/>
          </w:tcPr>
          <w:p w:rsidR="00B41E4C" w:rsidRDefault="00B41E4C" w:rsidP="00844EA6">
            <w:pPr>
              <w:pStyle w:val="TAH"/>
              <w:rPr>
                <w:ins w:id="479" w:author="zhangjuan" w:date="2017-11-02T10:38:00Z"/>
              </w:rPr>
            </w:pPr>
            <w:ins w:id="480" w:author="zhangjuan" w:date="2017-11-02T10:38:00Z">
              <w:r w:rsidRPr="008838A3">
                <w:t xml:space="preserve">Frequency offset from “edge of transmission” </w:t>
              </w:r>
              <w:proofErr w:type="spellStart"/>
              <w:r w:rsidRPr="008838A3">
                <w:t>Δf</w:t>
              </w:r>
              <w:proofErr w:type="spellEnd"/>
            </w:ins>
          </w:p>
        </w:tc>
        <w:tc>
          <w:tcPr>
            <w:tcW w:w="2919" w:type="dxa"/>
            <w:shd w:val="clear" w:color="auto" w:fill="auto"/>
          </w:tcPr>
          <w:p w:rsidR="00B41E4C" w:rsidRDefault="00B41E4C" w:rsidP="00844EA6">
            <w:pPr>
              <w:pStyle w:val="TAH"/>
              <w:rPr>
                <w:ins w:id="481" w:author="zhangjuan" w:date="2017-11-02T10:38:00Z"/>
              </w:rPr>
            </w:pPr>
            <w:ins w:id="482" w:author="zhangjuan" w:date="2017-11-02T10:38:00Z">
              <w:r w:rsidRPr="008838A3">
                <w:t>Emission limit</w:t>
              </w:r>
            </w:ins>
          </w:p>
        </w:tc>
        <w:tc>
          <w:tcPr>
            <w:tcW w:w="3286" w:type="dxa"/>
            <w:shd w:val="clear" w:color="auto" w:fill="auto"/>
          </w:tcPr>
          <w:p w:rsidR="00B41E4C" w:rsidRDefault="00B41E4C" w:rsidP="00844EA6">
            <w:pPr>
              <w:pStyle w:val="TAH"/>
              <w:rPr>
                <w:ins w:id="483" w:author="zhangjuan" w:date="2017-11-02T10:38:00Z"/>
              </w:rPr>
            </w:pPr>
            <w:ins w:id="484" w:author="zhangjuan" w:date="2017-11-02T10:38:00Z">
              <w:r w:rsidRPr="008838A3">
                <w:t>Measurement bandwidth</w:t>
              </w:r>
            </w:ins>
          </w:p>
        </w:tc>
      </w:tr>
      <w:tr w:rsidR="00B41E4C" w:rsidTr="00844EA6">
        <w:trPr>
          <w:ins w:id="485" w:author="zhangjuan" w:date="2017-11-02T10:38:00Z"/>
        </w:trPr>
        <w:tc>
          <w:tcPr>
            <w:tcW w:w="336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86" w:author="zhangjuan" w:date="2017-11-02T10:38:00Z"/>
              </w:rPr>
            </w:pPr>
            <w:ins w:id="487" w:author="zhangjuan" w:date="2017-11-02T10:38:00Z">
              <w:r>
                <w:t>0</w:t>
              </w:r>
              <w:r w:rsidRPr="007D0FFD">
                <w:rPr>
                  <w:rFonts w:cs="Arial"/>
                </w:rPr>
                <w:t xml:space="preserve"> </w:t>
              </w:r>
              <w:r w:rsidRPr="007D0FFD">
                <w:sym w:font="Symbol" w:char="00A3"/>
              </w:r>
              <w:r>
                <w:t xml:space="preserve"> </w:t>
              </w:r>
              <w:r w:rsidRPr="007D0FFD">
                <w:sym w:font="Symbol" w:char="0044"/>
              </w:r>
              <w:r>
                <w:t xml:space="preserve">f &lt; 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10% of </w:t>
              </w:r>
              <w:r w:rsidRPr="007D0FFD">
                <w:rPr>
                  <w:kern w:val="2"/>
                  <w:szCs w:val="22"/>
                  <w:lang w:val="en-US"/>
                </w:rPr>
                <w:t xml:space="preserve">the </w:t>
              </w:r>
              <w:r w:rsidRPr="007D0FFD">
                <w:rPr>
                  <w:rFonts w:hint="eastAsia"/>
                  <w:kern w:val="2"/>
                  <w:szCs w:val="22"/>
                  <w:lang w:val="en-US" w:eastAsia="zh-CN"/>
                </w:rPr>
                <w:t>total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 transmission</w:t>
              </w:r>
              <w:r w:rsidRPr="007D0FFD">
                <w:rPr>
                  <w:kern w:val="2"/>
                  <w:szCs w:val="22"/>
                  <w:lang w:val="en-US"/>
                </w:rPr>
                <w:t xml:space="preserve"> </w:t>
              </w:r>
              <w:r w:rsidRPr="007D0FFD">
                <w:rPr>
                  <w:kern w:val="2"/>
                  <w:szCs w:val="22"/>
                  <w:lang w:val="en-US" w:eastAsia="zh-CN"/>
                </w:rPr>
                <w:t>b</w:t>
              </w:r>
              <w:r w:rsidRPr="007D0FFD">
                <w:rPr>
                  <w:kern w:val="2"/>
                  <w:szCs w:val="22"/>
                  <w:lang w:val="en-US"/>
                </w:rPr>
                <w:t>andwidth</w:t>
              </w:r>
              <w:r w:rsidRPr="007D0FFD">
                <w:rPr>
                  <w:lang w:val="en-US"/>
                </w:rPr>
                <w:t xml:space="preserve"> </w:t>
              </w:r>
            </w:ins>
          </w:p>
        </w:tc>
        <w:tc>
          <w:tcPr>
            <w:tcW w:w="2919" w:type="dxa"/>
            <w:shd w:val="clear" w:color="auto" w:fill="auto"/>
          </w:tcPr>
          <w:p w:rsidR="00B41E4C" w:rsidRPr="00823AC4" w:rsidRDefault="00B41E4C" w:rsidP="00844EA6">
            <w:pPr>
              <w:pStyle w:val="TAC"/>
              <w:rPr>
                <w:ins w:id="488" w:author="zhangjuan" w:date="2017-11-02T10:38:00Z"/>
                <w:rFonts w:eastAsia="宋体"/>
                <w:lang w:eastAsia="zh-CN"/>
              </w:rPr>
            </w:pPr>
            <w:ins w:id="489" w:author="zhangjuan" w:date="2017-11-02T10:38:00Z">
              <w:r w:rsidRPr="007D0FFD">
                <w:rPr>
                  <w:rFonts w:eastAsia="MS Mincho"/>
                  <w:lang w:val="en-US"/>
                </w:rPr>
                <w:t>Max(</w:t>
              </w:r>
              <w:proofErr w:type="spellStart"/>
              <w:r w:rsidRPr="007D0FFD">
                <w:rPr>
                  <w:rFonts w:eastAsia="MS Mincho"/>
                  <w:lang w:val="en-US"/>
                </w:rPr>
                <w:t>P</w:t>
              </w:r>
              <w:r w:rsidRPr="007D0FFD">
                <w:rPr>
                  <w:rFonts w:eastAsia="MS Mincho"/>
                  <w:vertAlign w:val="subscript"/>
                  <w:lang w:val="en-US"/>
                </w:rPr>
                <w:t>Tx</w:t>
              </w:r>
              <w:proofErr w:type="spellEnd"/>
              <w:r>
                <w:rPr>
                  <w:rFonts w:eastAsia="MS Mincho"/>
                  <w:lang w:val="en-US"/>
                </w:rPr>
                <w:t xml:space="preserve"> – 40 dB, -12</w:t>
              </w:r>
              <w:r w:rsidRPr="007D0FFD">
                <w:rPr>
                  <w:rFonts w:eastAsia="MS Mincho"/>
                  <w:lang w:val="en-US"/>
                </w:rPr>
                <w:t xml:space="preserve"> </w:t>
              </w:r>
              <w:proofErr w:type="spellStart"/>
              <w:r w:rsidRPr="007D0FFD">
                <w:rPr>
                  <w:rFonts w:eastAsia="MS Mincho"/>
                  <w:lang w:val="en-US"/>
                </w:rPr>
                <w:t>dBm</w:t>
              </w:r>
              <w:proofErr w:type="spellEnd"/>
              <w:r w:rsidRPr="007D0FFD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3286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90" w:author="zhangjuan" w:date="2017-11-02T10:38:00Z"/>
              </w:rPr>
            </w:pPr>
            <w:ins w:id="491" w:author="zhangjuan" w:date="2017-11-02T10:38:00Z">
              <w:r>
                <w:t>1 MHz</w:t>
              </w:r>
            </w:ins>
          </w:p>
        </w:tc>
      </w:tr>
      <w:tr w:rsidR="00B41E4C" w:rsidTr="00844EA6">
        <w:trPr>
          <w:ins w:id="492" w:author="zhangjuan" w:date="2017-11-02T10:38:00Z"/>
        </w:trPr>
        <w:tc>
          <w:tcPr>
            <w:tcW w:w="336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93" w:author="zhangjuan" w:date="2017-11-02T10:38:00Z"/>
              </w:rPr>
            </w:pPr>
            <w:ins w:id="494" w:author="zhangjuan" w:date="2017-11-02T10:38:00Z">
              <w:r w:rsidRPr="007D0FFD">
                <w:rPr>
                  <w:kern w:val="2"/>
                  <w:szCs w:val="22"/>
                  <w:lang w:val="en-US" w:eastAsia="zh-CN"/>
                </w:rPr>
                <w:t xml:space="preserve">10% of </w:t>
              </w:r>
              <w:r w:rsidRPr="007D0FFD">
                <w:rPr>
                  <w:kern w:val="2"/>
                  <w:szCs w:val="22"/>
                  <w:lang w:val="en-US"/>
                </w:rPr>
                <w:t xml:space="preserve">the </w:t>
              </w:r>
              <w:r w:rsidRPr="007D0FFD">
                <w:rPr>
                  <w:rFonts w:hint="eastAsia"/>
                  <w:kern w:val="2"/>
                  <w:szCs w:val="22"/>
                  <w:lang w:val="en-US" w:eastAsia="zh-CN"/>
                </w:rPr>
                <w:t>total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 transmission</w:t>
              </w:r>
              <w:r w:rsidRPr="007D0FFD">
                <w:rPr>
                  <w:kern w:val="2"/>
                  <w:szCs w:val="22"/>
                  <w:lang w:val="en-US"/>
                </w:rPr>
                <w:t xml:space="preserve"> </w:t>
              </w:r>
              <w:r w:rsidRPr="007D0FFD">
                <w:rPr>
                  <w:kern w:val="2"/>
                  <w:szCs w:val="22"/>
                  <w:lang w:val="en-US" w:eastAsia="zh-CN"/>
                </w:rPr>
                <w:t>b</w:t>
              </w:r>
              <w:r w:rsidRPr="007D0FFD">
                <w:rPr>
                  <w:kern w:val="2"/>
                  <w:szCs w:val="22"/>
                  <w:lang w:val="en-US"/>
                </w:rPr>
                <w:t>andwidth</w:t>
              </w:r>
              <w:r w:rsidRPr="007D0FFD">
                <w:rPr>
                  <w:rFonts w:cs="Arial"/>
                  <w:lang w:val="en-US"/>
                </w:rPr>
                <w:t xml:space="preserve"> </w:t>
              </w:r>
              <w:r w:rsidRPr="007D0FFD">
                <w:sym w:font="Symbol" w:char="00A3"/>
              </w:r>
              <w:r>
                <w:t xml:space="preserve"> </w:t>
              </w:r>
              <w:r w:rsidRPr="007D0FFD">
                <w:sym w:font="Symbol" w:char="0044"/>
              </w:r>
              <w:r>
                <w:t xml:space="preserve">f &lt; </w:t>
              </w:r>
              <w:r>
                <w:rPr>
                  <w:lang w:eastAsia="zh-CN"/>
                </w:rPr>
                <w:t>OOB boundary</w:t>
              </w:r>
            </w:ins>
          </w:p>
        </w:tc>
        <w:tc>
          <w:tcPr>
            <w:tcW w:w="291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95" w:author="zhangjuan" w:date="2017-11-02T10:38:00Z"/>
              </w:rPr>
            </w:pPr>
            <w:ins w:id="496" w:author="zhangjuan" w:date="2017-11-02T10:38:00Z">
              <w:r w:rsidRPr="007D0FFD">
                <w:rPr>
                  <w:rFonts w:eastAsia="MS Mincho"/>
                  <w:lang w:val="en-US"/>
                </w:rPr>
                <w:t>Max(</w:t>
              </w:r>
              <w:proofErr w:type="spellStart"/>
              <w:r w:rsidRPr="007D0FFD">
                <w:rPr>
                  <w:rFonts w:eastAsia="MS Mincho"/>
                  <w:lang w:val="en-US"/>
                </w:rPr>
                <w:t>P</w:t>
              </w:r>
              <w:r w:rsidRPr="007D0FFD">
                <w:rPr>
                  <w:rFonts w:eastAsia="MS Mincho"/>
                  <w:vertAlign w:val="subscript"/>
                  <w:lang w:val="en-US"/>
                </w:rPr>
                <w:t>Tx</w:t>
              </w:r>
              <w:proofErr w:type="spellEnd"/>
              <w:r w:rsidRPr="007D0FFD">
                <w:rPr>
                  <w:rFonts w:eastAsia="MS Mincho"/>
                  <w:lang w:val="en-US"/>
                </w:rPr>
                <w:t xml:space="preserve"> – 48 dB, -20 </w:t>
              </w:r>
              <w:proofErr w:type="spellStart"/>
              <w:r w:rsidRPr="007D0FFD">
                <w:rPr>
                  <w:rFonts w:eastAsia="MS Mincho"/>
                  <w:lang w:val="en-US"/>
                </w:rPr>
                <w:t>dBm</w:t>
              </w:r>
              <w:proofErr w:type="spellEnd"/>
              <w:r w:rsidRPr="007D0FFD"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3286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497" w:author="zhangjuan" w:date="2017-11-02T10:38:00Z"/>
              </w:rPr>
            </w:pPr>
            <w:ins w:id="498" w:author="zhangjuan" w:date="2017-11-02T10:38:00Z">
              <w:r w:rsidRPr="00A5337E">
                <w:t>1 MHz</w:t>
              </w:r>
            </w:ins>
          </w:p>
        </w:tc>
      </w:tr>
      <w:tr w:rsidR="00B41E4C" w:rsidTr="00844EA6">
        <w:trPr>
          <w:ins w:id="499" w:author="zhangjuan" w:date="2017-11-02T10:38:00Z"/>
        </w:trPr>
        <w:tc>
          <w:tcPr>
            <w:tcW w:w="3369" w:type="dxa"/>
            <w:shd w:val="clear" w:color="auto" w:fill="auto"/>
          </w:tcPr>
          <w:p w:rsidR="00B41E4C" w:rsidRDefault="00B41E4C" w:rsidP="00844EA6">
            <w:pPr>
              <w:pStyle w:val="TAC"/>
              <w:rPr>
                <w:ins w:id="500" w:author="zhangjuan" w:date="2017-11-02T10:38:00Z"/>
              </w:rPr>
            </w:pPr>
            <w:ins w:id="501" w:author="zhangjuan" w:date="2017-11-02T10:38:00Z">
              <w:r w:rsidRPr="007D0FFD">
                <w:sym w:font="Symbol" w:char="0044"/>
              </w:r>
              <w:r>
                <w:t xml:space="preserve">f </w:t>
              </w:r>
              <w:r w:rsidRPr="00AF6D65">
                <w:rPr>
                  <w:rFonts w:hint="eastAsia"/>
                </w:rPr>
                <w:t>≥</w:t>
              </w:r>
              <w:r>
                <w:t xml:space="preserve"> </w:t>
              </w:r>
              <w:r>
                <w:rPr>
                  <w:lang w:eastAsia="zh-CN"/>
                </w:rPr>
                <w:t>OOB boundary</w:t>
              </w:r>
            </w:ins>
          </w:p>
        </w:tc>
        <w:tc>
          <w:tcPr>
            <w:tcW w:w="6205" w:type="dxa"/>
            <w:gridSpan w:val="2"/>
            <w:shd w:val="clear" w:color="auto" w:fill="auto"/>
          </w:tcPr>
          <w:p w:rsidR="00B41E4C" w:rsidRDefault="00B41E4C" w:rsidP="00844EA6">
            <w:pPr>
              <w:pStyle w:val="TAC"/>
              <w:rPr>
                <w:ins w:id="502" w:author="zhangjuan" w:date="2017-11-02T10:38:00Z"/>
              </w:rPr>
            </w:pPr>
            <w:ins w:id="503" w:author="zhangjuan" w:date="2017-11-02T10:38:00Z">
              <w:r w:rsidRPr="007D0FFD">
                <w:rPr>
                  <w:lang w:val="en-US"/>
                </w:rPr>
                <w:t>Spurious domain limits</w:t>
              </w:r>
            </w:ins>
          </w:p>
        </w:tc>
      </w:tr>
    </w:tbl>
    <w:p w:rsidR="00B41E4C" w:rsidRPr="00294FAF" w:rsidRDefault="00B41E4C" w:rsidP="00B41E4C">
      <w:pPr>
        <w:pStyle w:val="4"/>
        <w:rPr>
          <w:ins w:id="504" w:author="zhangjuan" w:date="2017-11-02T10:38:00Z"/>
          <w:rFonts w:eastAsia="DengXian"/>
          <w:sz w:val="28"/>
          <w:szCs w:val="28"/>
          <w:lang w:eastAsia="zh-CN"/>
        </w:rPr>
      </w:pPr>
      <w:ins w:id="505" w:author="zhangjuan" w:date="2017-11-02T10:38:00Z">
        <w:r>
          <w:rPr>
            <w:rFonts w:eastAsia="宋体" w:hint="eastAsia"/>
            <w:sz w:val="28"/>
            <w:szCs w:val="28"/>
            <w:lang w:val="en-US" w:eastAsia="zh-CN"/>
          </w:rPr>
          <w:t>7</w:t>
        </w:r>
        <w:r w:rsidRPr="00294FAF">
          <w:rPr>
            <w:rFonts w:hint="eastAsia"/>
            <w:sz w:val="28"/>
            <w:szCs w:val="28"/>
            <w:lang w:val="en-US" w:eastAsia="zh-CN"/>
          </w:rPr>
          <w:t>.</w:t>
        </w:r>
        <w:r>
          <w:rPr>
            <w:rFonts w:eastAsia="宋体" w:hint="eastAsia"/>
            <w:sz w:val="28"/>
            <w:szCs w:val="28"/>
            <w:lang w:val="en-US" w:eastAsia="zh-CN"/>
          </w:rPr>
          <w:t>2</w:t>
        </w:r>
        <w:r w:rsidRPr="00294FAF">
          <w:rPr>
            <w:rFonts w:hint="eastAsia"/>
            <w:sz w:val="28"/>
            <w:szCs w:val="28"/>
            <w:lang w:val="en-US" w:eastAsia="zh-CN"/>
          </w:rPr>
          <w:t>.</w:t>
        </w:r>
        <w:r>
          <w:rPr>
            <w:rFonts w:eastAsia="宋体" w:hint="eastAsia"/>
            <w:sz w:val="28"/>
            <w:szCs w:val="28"/>
            <w:lang w:val="en-US" w:eastAsia="zh-CN"/>
          </w:rPr>
          <w:t>2</w:t>
        </w:r>
        <w:r w:rsidRPr="00294FAF">
          <w:rPr>
            <w:rFonts w:hint="eastAsia"/>
            <w:sz w:val="28"/>
            <w:szCs w:val="28"/>
            <w:lang w:val="en-US" w:eastAsia="zh-CN"/>
          </w:rPr>
          <w:t xml:space="preserve"> </w:t>
        </w:r>
        <w:r w:rsidRPr="00294FAF">
          <w:rPr>
            <w:rFonts w:eastAsia="DengXian" w:hint="eastAsia"/>
            <w:sz w:val="28"/>
            <w:szCs w:val="28"/>
            <w:lang w:eastAsia="zh-CN"/>
          </w:rPr>
          <w:t xml:space="preserve">     </w:t>
        </w:r>
        <w:r>
          <w:rPr>
            <w:rFonts w:eastAsia="DengXian" w:hint="eastAsia"/>
            <w:sz w:val="28"/>
            <w:szCs w:val="28"/>
            <w:lang w:val="en-US" w:eastAsia="zh-CN"/>
          </w:rPr>
          <w:t>Receiver</w:t>
        </w:r>
        <w:r w:rsidRPr="008A47A1">
          <w:rPr>
            <w:rFonts w:eastAsia="DengXian"/>
            <w:sz w:val="28"/>
            <w:szCs w:val="28"/>
            <w:lang w:val="en-US" w:eastAsia="en-US"/>
          </w:rPr>
          <w:t xml:space="preserve"> </w:t>
        </w:r>
        <w:r w:rsidRPr="00294FAF">
          <w:rPr>
            <w:sz w:val="28"/>
            <w:szCs w:val="28"/>
            <w:lang w:val="en-US" w:eastAsia="zh-CN"/>
          </w:rPr>
          <w:t>characteristics</w:t>
        </w:r>
      </w:ins>
    </w:p>
    <w:p w:rsidR="00B41E4C" w:rsidRDefault="00B41E4C" w:rsidP="00B41E4C">
      <w:pPr>
        <w:pStyle w:val="4"/>
        <w:rPr>
          <w:ins w:id="506" w:author="zhangjuan" w:date="2017-11-02T10:38:00Z"/>
          <w:rFonts w:eastAsia="宋体"/>
          <w:lang w:val="en-US" w:eastAsia="zh-CN"/>
        </w:rPr>
      </w:pPr>
      <w:ins w:id="507" w:author="zhangjuan" w:date="2017-11-02T10:38:00Z">
        <w:r>
          <w:rPr>
            <w:rFonts w:eastAsia="宋体" w:hint="eastAsia"/>
            <w:lang w:val="en-US" w:eastAsia="zh-CN"/>
          </w:rPr>
          <w:t xml:space="preserve">7.2.2.1     </w:t>
        </w:r>
        <w:r w:rsidRPr="00294FAF">
          <w:rPr>
            <w:rFonts w:eastAsia="宋体"/>
            <w:lang w:val="en-US" w:eastAsia="zh-CN"/>
          </w:rPr>
          <w:t>Adjacent Channel Selectivity (ACS)</w:t>
        </w:r>
      </w:ins>
    </w:p>
    <w:p w:rsidR="00B41E4C" w:rsidRDefault="00B41E4C" w:rsidP="00B41E4C">
      <w:pPr>
        <w:overflowPunct/>
        <w:autoSpaceDE/>
        <w:autoSpaceDN/>
        <w:adjustRightInd/>
        <w:textAlignment w:val="auto"/>
        <w:rPr>
          <w:ins w:id="508" w:author="zhangjuan" w:date="2017-11-02T19:41:00Z"/>
          <w:rFonts w:eastAsia="宋体"/>
          <w:lang w:eastAsia="zh-CN"/>
        </w:rPr>
      </w:pPr>
      <w:ins w:id="509" w:author="zhangjuan" w:date="2017-11-02T10:38:00Z">
        <w:r>
          <w:rPr>
            <w:rFonts w:eastAsia="宋体" w:hint="eastAsia"/>
            <w:lang w:eastAsia="zh-CN"/>
          </w:rPr>
          <w:t xml:space="preserve">BS </w:t>
        </w:r>
        <w:r w:rsidRPr="00003221">
          <w:rPr>
            <w:rFonts w:eastAsia="Malgun Gothic" w:hint="eastAsia"/>
          </w:rPr>
          <w:t>ACS level for Band n257</w:t>
        </w:r>
        <w:r>
          <w:rPr>
            <w:rFonts w:eastAsia="宋体" w:hint="eastAsia"/>
            <w:lang w:eastAsia="zh-CN"/>
          </w:rPr>
          <w:t xml:space="preserve"> and n258 </w:t>
        </w:r>
      </w:ins>
      <w:ins w:id="510" w:author="zhangjuan" w:date="2017-11-03T14:14:00Z">
        <w:r w:rsidR="00D332DA">
          <w:rPr>
            <w:rFonts w:eastAsia="宋体" w:hint="eastAsia"/>
            <w:lang w:eastAsia="zh-CN"/>
          </w:rPr>
          <w:t>is agreed to be</w:t>
        </w:r>
        <w:r w:rsidR="00D332DA" w:rsidDel="00D332DA">
          <w:rPr>
            <w:rFonts w:eastAsia="宋体" w:hint="eastAsia"/>
            <w:lang w:eastAsia="zh-CN"/>
          </w:rPr>
          <w:t xml:space="preserve"> </w:t>
        </w:r>
      </w:ins>
      <w:ins w:id="511" w:author="zhangjuan" w:date="2017-11-02T10:38:00Z">
        <w:r w:rsidRPr="00003221">
          <w:rPr>
            <w:rFonts w:eastAsia="Malgun Gothic" w:hint="eastAsia"/>
          </w:rPr>
          <w:t>2</w:t>
        </w:r>
        <w:r>
          <w:rPr>
            <w:rFonts w:eastAsia="宋体" w:hint="eastAsia"/>
            <w:lang w:eastAsia="zh-CN"/>
          </w:rPr>
          <w:t>4</w:t>
        </w:r>
        <w:r w:rsidRPr="00003221">
          <w:rPr>
            <w:rFonts w:eastAsia="Malgun Gothic" w:hint="eastAsia"/>
          </w:rPr>
          <w:t>dBc</w:t>
        </w:r>
        <w:r>
          <w:rPr>
            <w:rFonts w:eastAsia="宋体" w:hint="eastAsia"/>
            <w:lang w:eastAsia="zh-CN"/>
          </w:rPr>
          <w:t>.</w:t>
        </w:r>
      </w:ins>
    </w:p>
    <w:p w:rsidR="00F92301" w:rsidRPr="002D17AC" w:rsidRDefault="002D17AC" w:rsidP="00B41E4C">
      <w:pPr>
        <w:overflowPunct/>
        <w:autoSpaceDE/>
        <w:autoSpaceDN/>
        <w:adjustRightInd/>
        <w:textAlignment w:val="auto"/>
        <w:rPr>
          <w:ins w:id="512" w:author="zhangjuan" w:date="2017-11-01T17:06:00Z"/>
          <w:rFonts w:eastAsia="宋体"/>
          <w:lang w:eastAsia="zh-CN"/>
        </w:rPr>
      </w:pPr>
      <w:r w:rsidRPr="002D17AC">
        <w:rPr>
          <w:rFonts w:eastAsia="宋体" w:hint="eastAsia"/>
          <w:i/>
          <w:color w:val="548DD4" w:themeColor="text2" w:themeTint="99"/>
          <w:sz w:val="18"/>
          <w:szCs w:val="18"/>
          <w:lang w:eastAsia="zh-CN"/>
        </w:rPr>
        <w:t>&lt;</w:t>
      </w:r>
      <w:r w:rsidRPr="002D17AC">
        <w:rPr>
          <w:i/>
          <w:color w:val="548DD4" w:themeColor="text2" w:themeTint="99"/>
          <w:sz w:val="18"/>
          <w:szCs w:val="18"/>
        </w:rPr>
        <w:t xml:space="preserve">Editor’s note: the detailed requirement is </w:t>
      </w:r>
      <w:r>
        <w:rPr>
          <w:rFonts w:eastAsia="宋体" w:hint="eastAsia"/>
          <w:i/>
          <w:color w:val="548DD4" w:themeColor="text2" w:themeTint="99"/>
          <w:sz w:val="18"/>
          <w:szCs w:val="18"/>
          <w:lang w:eastAsia="zh-CN"/>
        </w:rPr>
        <w:t xml:space="preserve">to be updated </w:t>
      </w:r>
      <w:r>
        <w:rPr>
          <w:rFonts w:eastAsia="宋体"/>
          <w:i/>
          <w:color w:val="548DD4" w:themeColor="text2" w:themeTint="99"/>
          <w:sz w:val="18"/>
          <w:szCs w:val="18"/>
          <w:lang w:eastAsia="zh-CN"/>
        </w:rPr>
        <w:t>according</w:t>
      </w:r>
      <w:r>
        <w:rPr>
          <w:rFonts w:eastAsia="宋体" w:hint="eastAsia"/>
          <w:i/>
          <w:color w:val="548DD4" w:themeColor="text2" w:themeTint="99"/>
          <w:sz w:val="18"/>
          <w:szCs w:val="18"/>
          <w:lang w:eastAsia="zh-CN"/>
        </w:rPr>
        <w:t xml:space="preserve"> to RAN4 agreement</w:t>
      </w:r>
      <w:r w:rsidRPr="002D17AC">
        <w:rPr>
          <w:i/>
          <w:color w:val="548DD4" w:themeColor="text2" w:themeTint="99"/>
          <w:sz w:val="18"/>
          <w:szCs w:val="18"/>
        </w:rPr>
        <w:t>.</w:t>
      </w:r>
      <w:r w:rsidRPr="002D17AC">
        <w:rPr>
          <w:rFonts w:hint="eastAsia"/>
          <w:i/>
          <w:color w:val="548DD4" w:themeColor="text2" w:themeTint="99"/>
          <w:sz w:val="18"/>
          <w:szCs w:val="18"/>
        </w:rPr>
        <w:t>&gt;</w:t>
      </w:r>
    </w:p>
    <w:p w:rsidR="00B03402" w:rsidRDefault="00DE0365" w:rsidP="00B41E4C">
      <w:pPr>
        <w:keepNext/>
        <w:keepLines/>
        <w:pBdr>
          <w:top w:val="single" w:sz="12" w:space="0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ins w:id="513" w:author="Administrator" w:date="2017-11-03T10:57:00Z"/>
          <w:rFonts w:ascii="Arial" w:eastAsia="DengXian" w:hAnsi="Arial"/>
          <w:sz w:val="36"/>
          <w:lang w:eastAsia="zh-CN"/>
        </w:rPr>
      </w:pPr>
      <w:del w:id="514" w:author="zhangjuan" w:date="2017-11-02T10:21:00Z">
        <w:r w:rsidRPr="00B03402" w:rsidDel="00DE3B7B">
          <w:rPr>
            <w:rFonts w:ascii="Arial" w:eastAsia="DengXian" w:hAnsi="Arial" w:hint="eastAsia"/>
            <w:sz w:val="36"/>
            <w:lang w:eastAsia="zh-CN"/>
          </w:rPr>
          <w:delText>7</w:delText>
        </w:r>
      </w:del>
      <w:ins w:id="515" w:author="zhangjuan" w:date="2017-11-02T10:21:00Z">
        <w:r w:rsidR="00DE3B7B">
          <w:rPr>
            <w:rFonts w:ascii="Arial" w:eastAsia="DengXian" w:hAnsi="Arial" w:hint="eastAsia"/>
            <w:sz w:val="36"/>
            <w:lang w:eastAsia="zh-CN"/>
          </w:rPr>
          <w:t>8</w:t>
        </w:r>
      </w:ins>
      <w:r w:rsidRPr="00B03402">
        <w:rPr>
          <w:rFonts w:ascii="Arial" w:eastAsia="DengXian" w:hAnsi="Arial"/>
          <w:sz w:val="36"/>
          <w:lang w:eastAsia="en-US"/>
        </w:rPr>
        <w:tab/>
        <w:t xml:space="preserve">NR </w:t>
      </w:r>
      <w:r w:rsidRPr="00B03402">
        <w:rPr>
          <w:rFonts w:ascii="Arial" w:eastAsia="DengXian" w:hAnsi="Arial" w:hint="eastAsia"/>
          <w:sz w:val="36"/>
          <w:lang w:eastAsia="zh-CN"/>
        </w:rPr>
        <w:t xml:space="preserve">band </w:t>
      </w:r>
      <w:del w:id="516" w:author="zhangjuan" w:date="2017-11-02T19:40:00Z">
        <w:r w:rsidRPr="00B03402" w:rsidDel="00F92301">
          <w:rPr>
            <w:rFonts w:ascii="Arial" w:eastAsia="DengXian" w:hAnsi="Arial" w:hint="eastAsia"/>
            <w:sz w:val="36"/>
            <w:lang w:eastAsia="zh-CN"/>
          </w:rPr>
          <w:delText>26.5GHz - 29.5GHz</w:delText>
        </w:r>
      </w:del>
      <w:ins w:id="517" w:author="zhangjuan" w:date="2017-11-02T19:40:00Z">
        <w:r w:rsidR="00F92301">
          <w:rPr>
            <w:rFonts w:ascii="Arial" w:eastAsia="DengXian" w:hAnsi="Arial" w:hint="eastAsia"/>
            <w:sz w:val="36"/>
            <w:lang w:eastAsia="zh-CN"/>
          </w:rPr>
          <w:t>n257</w:t>
        </w:r>
      </w:ins>
      <w:r w:rsidRPr="00B03402">
        <w:rPr>
          <w:rFonts w:ascii="Arial" w:eastAsia="DengXian" w:hAnsi="Arial" w:hint="eastAsia"/>
          <w:sz w:val="36"/>
          <w:lang w:eastAsia="zh-CN"/>
        </w:rPr>
        <w:t xml:space="preserve"> </w:t>
      </w:r>
      <w:r w:rsidRPr="00B03402">
        <w:rPr>
          <w:rFonts w:ascii="Arial" w:eastAsia="DengXian" w:hAnsi="Arial"/>
          <w:sz w:val="36"/>
          <w:lang w:eastAsia="en-US"/>
        </w:rPr>
        <w:t>specific issues</w:t>
      </w:r>
      <w:bookmarkEnd w:id="5"/>
      <w:bookmarkEnd w:id="6"/>
    </w:p>
    <w:p w:rsidR="002D17AC" w:rsidRPr="00D332DA" w:rsidRDefault="00D332DA" w:rsidP="00D332DA">
      <w:pPr>
        <w:rPr>
          <w:rFonts w:eastAsia="宋体"/>
          <w:lang w:eastAsia="zh-CN"/>
        </w:rPr>
      </w:pPr>
      <w:ins w:id="518" w:author="zhangjuan" w:date="2017-11-03T14:15:00Z">
        <w:r>
          <w:rPr>
            <w:rFonts w:hint="eastAsia"/>
            <w:lang w:eastAsia="zh-CN"/>
          </w:rPr>
          <w:t>T</w:t>
        </w:r>
        <w:r>
          <w:rPr>
            <w:rFonts w:eastAsia="宋体" w:hint="eastAsia"/>
            <w:lang w:eastAsia="zh-CN"/>
          </w:rPr>
          <w:t>his section c</w:t>
        </w:r>
      </w:ins>
      <w:ins w:id="519" w:author="zhangjuan" w:date="2017-11-03T14:49:00Z">
        <w:r w:rsidR="009E688E">
          <w:rPr>
            <w:rFonts w:eastAsia="宋体" w:hint="eastAsia"/>
            <w:lang w:eastAsia="zh-CN"/>
          </w:rPr>
          <w:t>a</w:t>
        </w:r>
      </w:ins>
      <w:ins w:id="520" w:author="zhangjuan" w:date="2017-11-03T14:15:00Z">
        <w:r>
          <w:rPr>
            <w:rFonts w:eastAsia="宋体" w:hint="eastAsia"/>
            <w:lang w:eastAsia="zh-CN"/>
          </w:rPr>
          <w:t>ptures band specific RF requirements for n257.</w:t>
        </w:r>
      </w:ins>
    </w:p>
    <w:p w:rsidR="00B03402" w:rsidRPr="00F92A10" w:rsidRDefault="00B03402" w:rsidP="00F92A10">
      <w:pPr>
        <w:keepNext/>
        <w:keepLines/>
        <w:overflowPunct/>
        <w:autoSpaceDE/>
        <w:autoSpaceDN/>
        <w:adjustRightInd/>
        <w:spacing w:before="180"/>
        <w:ind w:left="1170" w:hanging="1170"/>
        <w:textAlignment w:val="auto"/>
        <w:outlineLvl w:val="1"/>
        <w:rPr>
          <w:rFonts w:ascii="Arial" w:eastAsia="DengXian" w:hAnsi="Arial"/>
          <w:sz w:val="32"/>
          <w:lang w:eastAsia="zh-CN"/>
        </w:rPr>
      </w:pPr>
      <w:bookmarkStart w:id="521" w:name="_Toc473554003"/>
      <w:bookmarkStart w:id="522" w:name="_Toc490836791"/>
      <w:del w:id="523" w:author="zhangjuan" w:date="2017-11-02T10:21:00Z">
        <w:r w:rsidRPr="00B03402" w:rsidDel="00DE3B7B">
          <w:rPr>
            <w:rFonts w:ascii="Arial" w:eastAsia="DengXian" w:hAnsi="Arial" w:hint="eastAsia"/>
            <w:sz w:val="32"/>
            <w:lang w:eastAsia="zh-CN"/>
          </w:rPr>
          <w:delText>7</w:delText>
        </w:r>
      </w:del>
      <w:ins w:id="524" w:author="zhangjuan" w:date="2017-11-02T10:21:00Z">
        <w:r w:rsidR="00DE3B7B">
          <w:rPr>
            <w:rFonts w:ascii="Arial" w:eastAsia="DengXian" w:hAnsi="Arial" w:hint="eastAsia"/>
            <w:sz w:val="32"/>
            <w:lang w:eastAsia="zh-CN"/>
          </w:rPr>
          <w:t>8</w:t>
        </w:r>
      </w:ins>
      <w:r w:rsidRPr="00B03402">
        <w:rPr>
          <w:rFonts w:ascii="Arial" w:eastAsia="DengXian" w:hAnsi="Arial"/>
          <w:sz w:val="32"/>
          <w:lang w:eastAsia="en-US"/>
        </w:rPr>
        <w:t>.1</w:t>
      </w:r>
      <w:r w:rsidRPr="00B03402">
        <w:rPr>
          <w:rFonts w:ascii="Arial" w:eastAsia="DengXian" w:hAnsi="Arial"/>
          <w:sz w:val="32"/>
          <w:lang w:eastAsia="en-US"/>
        </w:rPr>
        <w:tab/>
        <w:t>UE specific</w:t>
      </w:r>
      <w:bookmarkStart w:id="525" w:name="_Toc473554004"/>
      <w:bookmarkEnd w:id="521"/>
      <w:bookmarkEnd w:id="522"/>
    </w:p>
    <w:p w:rsidR="0005393A" w:rsidRPr="0095559D" w:rsidRDefault="00B03402" w:rsidP="0095559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526" w:author="zhangjuan" w:date="2017-10-27T14:19:00Z"/>
          <w:rFonts w:ascii="Arial" w:eastAsia="DengXian" w:hAnsi="Arial"/>
          <w:sz w:val="28"/>
          <w:lang w:val="en-US" w:eastAsia="zh-CN"/>
        </w:rPr>
      </w:pPr>
      <w:bookmarkStart w:id="527" w:name="_Toc490836792"/>
      <w:del w:id="528" w:author="zhangjuan" w:date="2017-11-02T10:21:00Z">
        <w:r w:rsidRPr="00B03402" w:rsidDel="00DE3B7B">
          <w:rPr>
            <w:rFonts w:ascii="Arial" w:eastAsia="DengXian" w:hAnsi="Arial" w:hint="eastAsia"/>
            <w:sz w:val="28"/>
            <w:lang w:val="en-US" w:eastAsia="zh-CN"/>
          </w:rPr>
          <w:delText>7</w:delText>
        </w:r>
      </w:del>
      <w:ins w:id="529" w:author="zhangjuan" w:date="2017-11-02T10:21:00Z">
        <w:r w:rsidR="00DE3B7B">
          <w:rPr>
            <w:rFonts w:ascii="Arial" w:eastAsia="DengXian" w:hAnsi="Arial" w:hint="eastAsia"/>
            <w:sz w:val="28"/>
            <w:lang w:val="en-US" w:eastAsia="zh-CN"/>
          </w:rPr>
          <w:t>8</w:t>
        </w:r>
      </w:ins>
      <w:r w:rsidRPr="00B03402">
        <w:rPr>
          <w:rFonts w:ascii="Arial" w:eastAsia="DengXian" w:hAnsi="Arial"/>
          <w:sz w:val="28"/>
          <w:lang w:val="en-US" w:eastAsia="en-US"/>
        </w:rPr>
        <w:t>.1.1</w:t>
      </w:r>
      <w:r w:rsidRPr="00B03402">
        <w:rPr>
          <w:rFonts w:ascii="Arial" w:eastAsia="DengXian" w:hAnsi="Arial"/>
          <w:sz w:val="28"/>
          <w:lang w:val="en-US" w:eastAsia="en-US"/>
        </w:rPr>
        <w:tab/>
        <w:t>Transmitter characteristics</w:t>
      </w:r>
      <w:bookmarkStart w:id="530" w:name="_Toc488677974"/>
      <w:bookmarkStart w:id="531" w:name="_Toc473554008"/>
      <w:bookmarkStart w:id="532" w:name="_Toc473554006"/>
      <w:bookmarkEnd w:id="525"/>
      <w:bookmarkEnd w:id="527"/>
    </w:p>
    <w:p w:rsidR="00945375" w:rsidRDefault="00DE3B7B" w:rsidP="00945375">
      <w:pPr>
        <w:pStyle w:val="4"/>
        <w:rPr>
          <w:ins w:id="533" w:author="zhangjuan" w:date="2017-11-02T20:40:00Z"/>
          <w:rFonts w:eastAsia="宋体"/>
          <w:lang w:val="en-US" w:eastAsia="zh-CN"/>
        </w:rPr>
      </w:pPr>
      <w:ins w:id="534" w:author="zhangjuan" w:date="2017-11-02T10:21:00Z">
        <w:r>
          <w:rPr>
            <w:rFonts w:eastAsia="宋体" w:hint="eastAsia"/>
            <w:lang w:val="en-US" w:eastAsia="zh-CN"/>
          </w:rPr>
          <w:t>8</w:t>
        </w:r>
      </w:ins>
      <w:ins w:id="535" w:author="zhangjuan" w:date="2017-11-01T19:33:00Z">
        <w:r w:rsidR="00945375">
          <w:rPr>
            <w:lang w:val="en-US" w:eastAsia="zh-CN"/>
          </w:rPr>
          <w:t>.1.1.</w:t>
        </w:r>
        <w:r w:rsidR="00945375">
          <w:rPr>
            <w:rFonts w:eastAsia="宋体" w:hint="eastAsia"/>
            <w:lang w:val="en-US" w:eastAsia="zh-CN"/>
          </w:rPr>
          <w:t>1</w:t>
        </w:r>
        <w:r w:rsidR="00945375" w:rsidRPr="003C2C64">
          <w:rPr>
            <w:lang w:val="en-US" w:eastAsia="zh-CN"/>
          </w:rPr>
          <w:tab/>
        </w:r>
      </w:ins>
      <w:ins w:id="536" w:author="zhangjuan" w:date="2017-11-02T19:53:00Z">
        <w:r w:rsidR="003F6063">
          <w:rPr>
            <w:rFonts w:eastAsia="宋体" w:hint="eastAsia"/>
            <w:lang w:val="en-US" w:eastAsia="zh-CN"/>
          </w:rPr>
          <w:t>Transmit</w:t>
        </w:r>
      </w:ins>
      <w:ins w:id="537" w:author="zhangjuan" w:date="2017-11-02T19:54:00Z">
        <w:r w:rsidR="003F6063">
          <w:rPr>
            <w:rFonts w:eastAsia="宋体" w:hint="eastAsia"/>
            <w:lang w:val="en-US" w:eastAsia="zh-CN"/>
          </w:rPr>
          <w:t>ter</w:t>
        </w:r>
      </w:ins>
      <w:ins w:id="538" w:author="zhangjuan" w:date="2017-11-01T19:33:00Z">
        <w:r w:rsidR="00945375">
          <w:rPr>
            <w:rFonts w:eastAsia="宋体" w:hint="eastAsia"/>
            <w:lang w:val="en-US" w:eastAsia="zh-CN"/>
          </w:rPr>
          <w:t xml:space="preserve"> power</w:t>
        </w:r>
      </w:ins>
    </w:p>
    <w:p w:rsidR="006B6FE6" w:rsidRPr="00D332DA" w:rsidRDefault="006B6FE6" w:rsidP="006B6FE6">
      <w:pPr>
        <w:pStyle w:val="4"/>
        <w:rPr>
          <w:ins w:id="539" w:author="zhangjuan" w:date="2017-11-01T19:33:00Z"/>
          <w:rFonts w:eastAsia="宋体"/>
          <w:sz w:val="20"/>
          <w:lang w:val="en-US" w:eastAsia="zh-CN"/>
        </w:rPr>
      </w:pPr>
      <w:ins w:id="540" w:author="zhangjuan" w:date="2017-11-02T20:40:00Z">
        <w:r w:rsidRPr="00D332DA">
          <w:rPr>
            <w:rFonts w:eastAsia="宋体"/>
            <w:sz w:val="20"/>
            <w:lang w:val="en-US" w:eastAsia="zh-CN"/>
          </w:rPr>
          <w:t>8.1.1.1.1</w:t>
        </w:r>
      </w:ins>
      <w:ins w:id="541" w:author="zhangjuan" w:date="2017-11-02T20:41:00Z">
        <w:r>
          <w:rPr>
            <w:rFonts w:eastAsia="宋体" w:hint="eastAsia"/>
            <w:sz w:val="20"/>
            <w:lang w:val="en-US" w:eastAsia="zh-CN"/>
          </w:rPr>
          <w:t xml:space="preserve">            </w:t>
        </w:r>
        <w:r w:rsidR="00E42609">
          <w:rPr>
            <w:rFonts w:eastAsia="宋体" w:hint="eastAsia"/>
            <w:sz w:val="20"/>
            <w:lang w:val="en-US" w:eastAsia="zh-CN"/>
          </w:rPr>
          <w:t>Maximum output power</w:t>
        </w:r>
      </w:ins>
    </w:p>
    <w:p w:rsidR="00945375" w:rsidRDefault="003F6063" w:rsidP="00945375">
      <w:pPr>
        <w:spacing w:line="240" w:lineRule="exact"/>
        <w:rPr>
          <w:ins w:id="542" w:author="zhangjuan" w:date="2017-11-02T20:41:00Z"/>
          <w:rFonts w:eastAsia="宋体" w:cs="v5.0.0"/>
          <w:lang w:eastAsia="zh-CN"/>
        </w:rPr>
      </w:pPr>
      <w:ins w:id="543" w:author="zhangjuan" w:date="2017-11-02T19:56:00Z">
        <w:r>
          <w:rPr>
            <w:rFonts w:eastAsia="宋体" w:cs="v5.0.0" w:hint="eastAsia"/>
            <w:lang w:eastAsia="zh-CN"/>
          </w:rPr>
          <w:t>&lt;</w:t>
        </w:r>
      </w:ins>
      <w:ins w:id="544" w:author="zhangjuan" w:date="2017-11-02T19:57:00Z">
        <w:r>
          <w:rPr>
            <w:rFonts w:eastAsia="宋体" w:cs="v5.0.0" w:hint="eastAsia"/>
            <w:lang w:eastAsia="zh-CN"/>
          </w:rPr>
          <w:t xml:space="preserve">The tolerance of </w:t>
        </w:r>
      </w:ins>
      <w:ins w:id="545" w:author="zhangjuan" w:date="2017-11-02T20:42:00Z">
        <w:r w:rsidR="00E42609">
          <w:rPr>
            <w:rFonts w:eastAsia="宋体" w:cs="v5.0.0" w:hint="eastAsia"/>
            <w:lang w:eastAsia="zh-CN"/>
          </w:rPr>
          <w:t xml:space="preserve">maximum </w:t>
        </w:r>
      </w:ins>
      <w:ins w:id="546" w:author="zhangjuan" w:date="2017-11-02T19:57:00Z">
        <w:r>
          <w:rPr>
            <w:rFonts w:eastAsia="宋体" w:cs="v5.0.0" w:hint="eastAsia"/>
            <w:lang w:eastAsia="zh-CN"/>
          </w:rPr>
          <w:t>output power will be added</w:t>
        </w:r>
      </w:ins>
      <w:ins w:id="547" w:author="zhangjuan" w:date="2017-11-02T19:56:00Z">
        <w:r>
          <w:rPr>
            <w:rFonts w:eastAsia="宋体" w:cs="v5.0.0" w:hint="eastAsia"/>
            <w:lang w:eastAsia="zh-CN"/>
          </w:rPr>
          <w:t>&gt;</w:t>
        </w:r>
      </w:ins>
    </w:p>
    <w:p w:rsidR="00E42609" w:rsidRPr="00F40932" w:rsidRDefault="00E42609" w:rsidP="00E42609">
      <w:pPr>
        <w:pStyle w:val="4"/>
        <w:rPr>
          <w:ins w:id="548" w:author="zhangjuan" w:date="2017-11-02T20:41:00Z"/>
          <w:rFonts w:eastAsia="宋体"/>
          <w:sz w:val="20"/>
          <w:lang w:val="en-US" w:eastAsia="zh-CN"/>
        </w:rPr>
      </w:pPr>
      <w:ins w:id="549" w:author="zhangjuan" w:date="2017-11-02T20:41:00Z">
        <w:r w:rsidRPr="00F40932">
          <w:rPr>
            <w:rFonts w:eastAsia="宋体" w:hint="eastAsia"/>
            <w:sz w:val="20"/>
            <w:lang w:val="en-US" w:eastAsia="zh-CN"/>
          </w:rPr>
          <w:t>8.1.1.1.</w:t>
        </w:r>
        <w:r>
          <w:rPr>
            <w:rFonts w:eastAsia="宋体" w:hint="eastAsia"/>
            <w:sz w:val="20"/>
            <w:lang w:val="en-US" w:eastAsia="zh-CN"/>
          </w:rPr>
          <w:t>2           Maximum output power</w:t>
        </w:r>
      </w:ins>
      <w:ins w:id="550" w:author="zhangjuan" w:date="2017-11-02T20:42:00Z">
        <w:r>
          <w:rPr>
            <w:rFonts w:eastAsia="宋体" w:hint="eastAsia"/>
            <w:sz w:val="20"/>
            <w:lang w:val="en-US" w:eastAsia="zh-CN"/>
          </w:rPr>
          <w:t xml:space="preserve"> with </w:t>
        </w:r>
        <w:r>
          <w:rPr>
            <w:rFonts w:eastAsia="宋体"/>
            <w:sz w:val="20"/>
            <w:lang w:val="en-US" w:eastAsia="zh-CN"/>
          </w:rPr>
          <w:t>additional</w:t>
        </w:r>
        <w:r>
          <w:rPr>
            <w:rFonts w:eastAsia="宋体" w:hint="eastAsia"/>
            <w:sz w:val="20"/>
            <w:lang w:val="en-US" w:eastAsia="zh-CN"/>
          </w:rPr>
          <w:t xml:space="preserve"> requirements</w:t>
        </w:r>
      </w:ins>
    </w:p>
    <w:p w:rsidR="00E42609" w:rsidRPr="00D332DA" w:rsidRDefault="00E42609" w:rsidP="00945375">
      <w:pPr>
        <w:spacing w:line="240" w:lineRule="exact"/>
        <w:rPr>
          <w:ins w:id="551" w:author="zhangjuan" w:date="2017-11-01T19:33:00Z"/>
          <w:rFonts w:eastAsia="宋体" w:cs="v5.0.0"/>
          <w:lang w:eastAsia="zh-CN"/>
        </w:rPr>
      </w:pPr>
      <w:ins w:id="552" w:author="zhangjuan" w:date="2017-11-02T20:42:00Z">
        <w:r>
          <w:rPr>
            <w:rFonts w:eastAsia="宋体" w:cs="v5.0.0" w:hint="eastAsia"/>
            <w:lang w:eastAsia="zh-CN"/>
          </w:rPr>
          <w:t>&lt;The A-MPR will be added &gt;</w:t>
        </w:r>
      </w:ins>
    </w:p>
    <w:p w:rsidR="0098648B" w:rsidRDefault="0098648B" w:rsidP="00945375">
      <w:pPr>
        <w:pStyle w:val="4"/>
        <w:rPr>
          <w:ins w:id="553" w:author="zhangjuan" w:date="2017-11-03T08:56:00Z"/>
          <w:rFonts w:eastAsia="宋体"/>
          <w:lang w:val="en-US" w:eastAsia="zh-CN"/>
        </w:rPr>
      </w:pPr>
      <w:bookmarkStart w:id="554" w:name="_Toc473554011"/>
      <w:bookmarkStart w:id="555" w:name="_Toc488677979"/>
      <w:ins w:id="556" w:author="zhangjuan" w:date="2017-11-03T08:56:00Z">
        <w:r>
          <w:rPr>
            <w:rFonts w:eastAsia="宋体" w:hint="eastAsia"/>
            <w:lang w:val="en-US" w:eastAsia="zh-CN"/>
          </w:rPr>
          <w:t>8</w:t>
        </w:r>
        <w:r>
          <w:rPr>
            <w:lang w:val="en-US"/>
          </w:rPr>
          <w:t>.1.1.</w:t>
        </w:r>
      </w:ins>
      <w:ins w:id="557" w:author="zhangjuan" w:date="2017-11-03T08:57:00Z">
        <w:r>
          <w:rPr>
            <w:rFonts w:eastAsia="宋体" w:hint="eastAsia"/>
            <w:lang w:val="en-US" w:eastAsia="zh-CN"/>
          </w:rPr>
          <w:t>2</w:t>
        </w:r>
      </w:ins>
      <w:ins w:id="558" w:author="zhangjuan" w:date="2017-11-03T08:56:00Z">
        <w:r w:rsidRPr="003C2C64">
          <w:rPr>
            <w:lang w:val="en-US"/>
          </w:rPr>
          <w:tab/>
        </w:r>
        <w:r>
          <w:rPr>
            <w:rFonts w:eastAsia="宋体" w:hint="eastAsia"/>
            <w:lang w:val="en-US" w:eastAsia="zh-CN"/>
          </w:rPr>
          <w:t xml:space="preserve">Additional </w:t>
        </w:r>
      </w:ins>
      <w:ins w:id="559" w:author="zhangjuan" w:date="2017-11-03T08:57:00Z">
        <w:r w:rsidRPr="00D332DA">
          <w:rPr>
            <w:rFonts w:eastAsia="宋体"/>
            <w:lang w:val="en-US" w:eastAsia="zh-CN"/>
          </w:rPr>
          <w:t>spectrum emission mask</w:t>
        </w:r>
      </w:ins>
    </w:p>
    <w:p w:rsidR="0098648B" w:rsidRPr="0098648B" w:rsidRDefault="0098648B" w:rsidP="00D332DA">
      <w:pPr>
        <w:rPr>
          <w:ins w:id="560" w:author="zhangjuan" w:date="2017-11-03T08:56:00Z"/>
          <w:rFonts w:eastAsia="宋体"/>
          <w:lang w:val="en-US" w:eastAsia="zh-CN"/>
        </w:rPr>
      </w:pPr>
      <w:ins w:id="561" w:author="zhangjuan" w:date="2017-11-03T08:57:00Z">
        <w:r>
          <w:rPr>
            <w:rFonts w:eastAsia="宋体" w:cs="v5.0.0" w:hint="eastAsia"/>
            <w:lang w:eastAsia="zh-CN"/>
          </w:rPr>
          <w:t>&lt;The text will be added &gt;</w:t>
        </w:r>
      </w:ins>
    </w:p>
    <w:p w:rsidR="00945375" w:rsidRDefault="00DE3B7B" w:rsidP="00945375">
      <w:pPr>
        <w:pStyle w:val="4"/>
        <w:rPr>
          <w:ins w:id="562" w:author="zhangjuan" w:date="2017-11-02T20:45:00Z"/>
          <w:rFonts w:eastAsia="宋体"/>
          <w:lang w:val="en-US" w:eastAsia="zh-CN"/>
        </w:rPr>
      </w:pPr>
      <w:ins w:id="563" w:author="zhangjuan" w:date="2017-11-02T10:22:00Z">
        <w:r>
          <w:rPr>
            <w:rFonts w:eastAsia="宋体" w:hint="eastAsia"/>
            <w:lang w:val="en-US" w:eastAsia="zh-CN"/>
          </w:rPr>
          <w:t>8</w:t>
        </w:r>
      </w:ins>
      <w:ins w:id="564" w:author="zhangjuan" w:date="2017-11-01T19:35:00Z">
        <w:r w:rsidR="00945375">
          <w:rPr>
            <w:lang w:val="en-US"/>
          </w:rPr>
          <w:t>.1.1.</w:t>
        </w:r>
      </w:ins>
      <w:ins w:id="565" w:author="zhangjuan" w:date="2017-11-03T08:57:00Z">
        <w:r w:rsidR="0098648B">
          <w:rPr>
            <w:rFonts w:eastAsia="宋体" w:hint="eastAsia"/>
            <w:lang w:val="en-US" w:eastAsia="zh-CN"/>
          </w:rPr>
          <w:t>3</w:t>
        </w:r>
      </w:ins>
      <w:ins w:id="566" w:author="zhangjuan" w:date="2017-11-01T19:35:00Z">
        <w:r w:rsidR="00945375" w:rsidRPr="003C2C64">
          <w:rPr>
            <w:lang w:val="en-US"/>
          </w:rPr>
          <w:tab/>
        </w:r>
      </w:ins>
      <w:bookmarkEnd w:id="554"/>
      <w:bookmarkEnd w:id="555"/>
      <w:ins w:id="567" w:author="zhangjuan" w:date="2017-11-02T20:45:00Z">
        <w:r w:rsidR="00E42609">
          <w:rPr>
            <w:rFonts w:eastAsia="宋体" w:hint="eastAsia"/>
            <w:lang w:val="en-US" w:eastAsia="zh-CN"/>
          </w:rPr>
          <w:t>S</w:t>
        </w:r>
      </w:ins>
      <w:ins w:id="568" w:author="zhangjuan" w:date="2017-11-02T20:05:00Z">
        <w:r w:rsidR="00D067C4">
          <w:rPr>
            <w:rFonts w:eastAsia="宋体" w:hint="eastAsia"/>
            <w:lang w:val="en-US" w:eastAsia="zh-CN"/>
          </w:rPr>
          <w:t>purious emission</w:t>
        </w:r>
      </w:ins>
    </w:p>
    <w:p w:rsidR="00E42609" w:rsidRPr="00D332DA" w:rsidRDefault="00E42609" w:rsidP="00E42609">
      <w:pPr>
        <w:pStyle w:val="4"/>
        <w:rPr>
          <w:ins w:id="569" w:author="zhangjuan" w:date="2017-11-01T19:35:00Z"/>
          <w:rFonts w:eastAsia="宋体"/>
          <w:sz w:val="20"/>
          <w:lang w:val="en-US" w:eastAsia="zh-CN"/>
        </w:rPr>
      </w:pPr>
      <w:ins w:id="570" w:author="zhangjuan" w:date="2017-11-02T20:45:00Z">
        <w:r w:rsidRPr="00F40932">
          <w:rPr>
            <w:rFonts w:eastAsia="宋体" w:hint="eastAsia"/>
            <w:sz w:val="20"/>
            <w:lang w:val="en-US" w:eastAsia="zh-CN"/>
          </w:rPr>
          <w:t>8.1.1.</w:t>
        </w:r>
      </w:ins>
      <w:ins w:id="571" w:author="zhangjuan" w:date="2017-11-03T08:57:00Z">
        <w:r w:rsidR="0098648B">
          <w:rPr>
            <w:rFonts w:eastAsia="宋体" w:hint="eastAsia"/>
            <w:sz w:val="20"/>
            <w:lang w:val="en-US" w:eastAsia="zh-CN"/>
          </w:rPr>
          <w:t>3</w:t>
        </w:r>
      </w:ins>
      <w:ins w:id="572" w:author="zhangjuan" w:date="2017-11-02T20:45:00Z">
        <w:r w:rsidRPr="00F40932">
          <w:rPr>
            <w:rFonts w:eastAsia="宋体" w:hint="eastAsia"/>
            <w:sz w:val="20"/>
            <w:lang w:val="en-US" w:eastAsia="zh-CN"/>
          </w:rPr>
          <w:t>.1</w:t>
        </w:r>
        <w:r>
          <w:rPr>
            <w:rFonts w:eastAsia="宋体" w:hint="eastAsia"/>
            <w:sz w:val="20"/>
            <w:lang w:val="en-US" w:eastAsia="zh-CN"/>
          </w:rPr>
          <w:t xml:space="preserve">            Additional spurious emission</w:t>
        </w:r>
      </w:ins>
    </w:p>
    <w:p w:rsidR="00494909" w:rsidDel="00E42609" w:rsidRDefault="00D067C4" w:rsidP="00D332DA">
      <w:pPr>
        <w:spacing w:after="120"/>
        <w:jc w:val="both"/>
        <w:rPr>
          <w:del w:id="573" w:author="zhangjuan" w:date="2017-11-01T19:33:00Z"/>
          <w:rFonts w:eastAsia="宋体"/>
          <w:lang w:eastAsia="zh-CN"/>
        </w:rPr>
      </w:pPr>
      <w:ins w:id="574" w:author="zhangjuan" w:date="2017-11-02T20:06:00Z">
        <w:r>
          <w:rPr>
            <w:rFonts w:eastAsia="宋体" w:hint="eastAsia"/>
            <w:lang w:eastAsia="zh-CN"/>
          </w:rPr>
          <w:t>&lt;</w:t>
        </w:r>
      </w:ins>
      <w:ins w:id="575" w:author="zhangjuan" w:date="2017-11-02T20:07:00Z">
        <w:r>
          <w:rPr>
            <w:rFonts w:eastAsia="宋体" w:hint="eastAsia"/>
            <w:lang w:eastAsia="zh-CN"/>
          </w:rPr>
          <w:t>The requirements limits will be added to protect EESS</w:t>
        </w:r>
      </w:ins>
      <w:ins w:id="576" w:author="zhangjuan" w:date="2017-11-02T20:06:00Z">
        <w:r>
          <w:rPr>
            <w:rFonts w:eastAsia="宋体" w:hint="eastAsia"/>
            <w:lang w:eastAsia="zh-CN"/>
          </w:rPr>
          <w:t>&gt;</w:t>
        </w:r>
      </w:ins>
      <w:bookmarkEnd w:id="530"/>
      <w:bookmarkEnd w:id="531"/>
    </w:p>
    <w:p w:rsidR="00E42609" w:rsidRPr="00F40932" w:rsidRDefault="00E42609" w:rsidP="00E42609">
      <w:pPr>
        <w:pStyle w:val="4"/>
        <w:rPr>
          <w:ins w:id="577" w:author="zhangjuan" w:date="2017-11-02T20:45:00Z"/>
          <w:rFonts w:eastAsia="宋体"/>
          <w:sz w:val="20"/>
          <w:lang w:val="en-US" w:eastAsia="zh-CN"/>
        </w:rPr>
      </w:pPr>
      <w:ins w:id="578" w:author="zhangjuan" w:date="2017-11-02T20:45:00Z">
        <w:r w:rsidRPr="00F40932">
          <w:rPr>
            <w:rFonts w:eastAsia="宋体" w:hint="eastAsia"/>
            <w:sz w:val="20"/>
            <w:lang w:val="en-US" w:eastAsia="zh-CN"/>
          </w:rPr>
          <w:t>8.1.1.</w:t>
        </w:r>
      </w:ins>
      <w:ins w:id="579" w:author="zhangjuan" w:date="2017-11-03T08:57:00Z">
        <w:r w:rsidR="0098648B">
          <w:rPr>
            <w:rFonts w:eastAsia="宋体" w:hint="eastAsia"/>
            <w:sz w:val="20"/>
            <w:lang w:val="en-US" w:eastAsia="zh-CN"/>
          </w:rPr>
          <w:t>3</w:t>
        </w:r>
      </w:ins>
      <w:ins w:id="580" w:author="zhangjuan" w:date="2017-11-02T20:45:00Z">
        <w:r w:rsidRPr="00F40932">
          <w:rPr>
            <w:rFonts w:eastAsia="宋体" w:hint="eastAsia"/>
            <w:sz w:val="20"/>
            <w:lang w:val="en-US" w:eastAsia="zh-CN"/>
          </w:rPr>
          <w:t>.</w:t>
        </w:r>
        <w:r>
          <w:rPr>
            <w:rFonts w:eastAsia="宋体" w:hint="eastAsia"/>
            <w:sz w:val="20"/>
            <w:lang w:val="en-US" w:eastAsia="zh-CN"/>
          </w:rPr>
          <w:t xml:space="preserve">2            </w:t>
        </w:r>
      </w:ins>
      <w:ins w:id="581" w:author="zhangjuan" w:date="2017-11-02T20:46:00Z">
        <w:r>
          <w:rPr>
            <w:rFonts w:eastAsia="宋体" w:hint="eastAsia"/>
            <w:sz w:val="20"/>
            <w:lang w:val="en-US" w:eastAsia="zh-CN"/>
          </w:rPr>
          <w:t>Spurious emission band UE co-existence</w:t>
        </w:r>
      </w:ins>
    </w:p>
    <w:p w:rsidR="00E42609" w:rsidRPr="00D332DA" w:rsidRDefault="00E42609" w:rsidP="00D332DA">
      <w:pPr>
        <w:spacing w:after="120"/>
        <w:jc w:val="both"/>
        <w:rPr>
          <w:ins w:id="582" w:author="zhangjuan" w:date="2017-11-02T20:44:00Z"/>
          <w:rFonts w:eastAsia="宋体"/>
          <w:lang w:eastAsia="zh-CN"/>
        </w:rPr>
      </w:pPr>
      <w:ins w:id="583" w:author="zhangjuan" w:date="2017-11-02T20:46:00Z">
        <w:r>
          <w:rPr>
            <w:rFonts w:eastAsia="宋体" w:hint="eastAsia"/>
            <w:lang w:eastAsia="zh-CN"/>
          </w:rPr>
          <w:t>&lt;The requirements limits will be added&gt;</w:t>
        </w:r>
      </w:ins>
    </w:p>
    <w:p w:rsidR="00B03402" w:rsidRPr="00B03402" w:rsidRDefault="00B03402" w:rsidP="00B03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en-US"/>
        </w:rPr>
      </w:pPr>
      <w:bookmarkStart w:id="584" w:name="_Toc473554018"/>
      <w:bookmarkStart w:id="585" w:name="_Toc490836793"/>
      <w:bookmarkEnd w:id="532"/>
      <w:del w:id="586" w:author="zhangjuan" w:date="2017-11-02T10:23:00Z">
        <w:r w:rsidRPr="00B03402" w:rsidDel="00A517DD">
          <w:rPr>
            <w:rFonts w:ascii="Arial" w:eastAsia="DengXian" w:hAnsi="Arial" w:hint="eastAsia"/>
            <w:sz w:val="28"/>
            <w:lang w:val="en-US" w:eastAsia="zh-CN"/>
          </w:rPr>
          <w:delText>7</w:delText>
        </w:r>
      </w:del>
      <w:ins w:id="587" w:author="zhangjuan" w:date="2017-11-02T10:23:00Z">
        <w:r w:rsidR="00A517DD">
          <w:rPr>
            <w:rFonts w:ascii="Arial" w:eastAsia="DengXian" w:hAnsi="Arial" w:hint="eastAsia"/>
            <w:sz w:val="28"/>
            <w:lang w:val="en-US" w:eastAsia="zh-CN"/>
          </w:rPr>
          <w:t>8</w:t>
        </w:r>
      </w:ins>
      <w:r w:rsidRPr="00B03402">
        <w:rPr>
          <w:rFonts w:ascii="Arial" w:eastAsia="DengXian" w:hAnsi="Arial"/>
          <w:sz w:val="28"/>
          <w:lang w:val="en-US" w:eastAsia="en-US"/>
        </w:rPr>
        <w:t>.1.2</w:t>
      </w:r>
      <w:r w:rsidRPr="00B03402">
        <w:rPr>
          <w:rFonts w:ascii="Arial" w:eastAsia="DengXian" w:hAnsi="Arial"/>
          <w:sz w:val="28"/>
          <w:lang w:val="en-US" w:eastAsia="en-US"/>
        </w:rPr>
        <w:tab/>
        <w:t>Receiver characteristics</w:t>
      </w:r>
      <w:bookmarkEnd w:id="584"/>
      <w:bookmarkEnd w:id="585"/>
    </w:p>
    <w:p w:rsidR="00BD1D68" w:rsidRPr="00D332DA" w:rsidRDefault="00A517DD" w:rsidP="00BD1D68">
      <w:pPr>
        <w:pStyle w:val="Guidance"/>
        <w:rPr>
          <w:ins w:id="588" w:author="zhangjuan" w:date="2017-11-02T20:11:00Z"/>
          <w:rFonts w:ascii="Arial" w:eastAsia="宋体" w:hAnsi="Arial"/>
          <w:i w:val="0"/>
          <w:color w:val="auto"/>
          <w:sz w:val="24"/>
          <w:lang w:val="en-US" w:eastAsia="zh-CN"/>
        </w:rPr>
      </w:pPr>
      <w:bookmarkStart w:id="589" w:name="_Toc473554021"/>
      <w:bookmarkStart w:id="590" w:name="_Toc490836794"/>
      <w:ins w:id="591" w:author="zhangjuan" w:date="2017-11-02T10:23:00Z"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8</w:t>
        </w:r>
      </w:ins>
      <w:ins w:id="592" w:author="zhangjuan" w:date="2017-10-27T14:21:00Z">
        <w:r w:rsidR="0005393A"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>.1.2.</w:t>
        </w:r>
      </w:ins>
      <w:ins w:id="593" w:author="zhangjuan" w:date="2017-11-01T19:36:00Z">
        <w:r w:rsidR="00945375"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1</w:t>
        </w:r>
      </w:ins>
      <w:ins w:id="594" w:author="zhangjuan" w:date="2017-10-27T14:21:00Z">
        <w:r w:rsidR="0005393A"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ab/>
        </w:r>
        <w:r w:rsidR="0005393A"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 xml:space="preserve">  </w:t>
        </w:r>
        <w:r w:rsidR="0005393A" w:rsidRPr="00D332DA">
          <w:rPr>
            <w:rFonts w:ascii="Arial" w:eastAsia="宋体" w:hAnsi="Arial"/>
            <w:i w:val="0"/>
            <w:color w:val="auto"/>
            <w:sz w:val="24"/>
            <w:lang w:val="en-US" w:eastAsia="zh-CN"/>
          </w:rPr>
          <w:t xml:space="preserve">     </w:t>
        </w:r>
      </w:ins>
      <w:ins w:id="595" w:author="zhangjuan" w:date="2017-11-02T20:11:00Z">
        <w:r w:rsidR="00BD1D68" w:rsidRPr="00D332DA">
          <w:rPr>
            <w:rFonts w:ascii="Arial" w:eastAsia="宋体" w:hAnsi="Arial"/>
            <w:i w:val="0"/>
            <w:color w:val="auto"/>
            <w:sz w:val="24"/>
            <w:lang w:val="en-US" w:eastAsia="zh-CN"/>
          </w:rPr>
          <w:t>Reference sensitivity power level</w:t>
        </w:r>
      </w:ins>
    </w:p>
    <w:p w:rsidR="00945375" w:rsidRDefault="00BD1D68" w:rsidP="00D332DA">
      <w:pPr>
        <w:pStyle w:val="Guidance"/>
        <w:rPr>
          <w:ins w:id="596" w:author="zhangjuan" w:date="2017-11-02T20:17:00Z"/>
          <w:rFonts w:eastAsia="宋体"/>
          <w:lang w:eastAsia="zh-CN"/>
        </w:rPr>
      </w:pPr>
      <w:ins w:id="597" w:author="zhangjuan" w:date="2017-11-02T20:11:00Z">
        <w:r>
          <w:rPr>
            <w:rFonts w:eastAsia="宋体" w:hint="eastAsia"/>
            <w:lang w:eastAsia="zh-CN"/>
          </w:rPr>
          <w:t xml:space="preserve">&lt;The </w:t>
        </w:r>
      </w:ins>
      <w:ins w:id="598" w:author="zhangjuan" w:date="2017-11-02T20:12:00Z">
        <w:r>
          <w:rPr>
            <w:rFonts w:eastAsia="宋体" w:hint="eastAsia"/>
            <w:lang w:eastAsia="zh-CN"/>
          </w:rPr>
          <w:t>REFSENS value</w:t>
        </w:r>
      </w:ins>
      <w:ins w:id="599" w:author="zhangjuan" w:date="2017-11-02T20:11:00Z">
        <w:r>
          <w:rPr>
            <w:rFonts w:eastAsia="宋体" w:hint="eastAsia"/>
            <w:lang w:eastAsia="zh-CN"/>
          </w:rPr>
          <w:t xml:space="preserve"> will be added&gt;</w:t>
        </w:r>
      </w:ins>
    </w:p>
    <w:p w:rsidR="00BD1D68" w:rsidRPr="00F40932" w:rsidRDefault="00BD1D68" w:rsidP="00BD1D68">
      <w:pPr>
        <w:pStyle w:val="Guidance"/>
        <w:rPr>
          <w:ins w:id="600" w:author="zhangjuan" w:date="2017-11-02T20:17:00Z"/>
          <w:rFonts w:ascii="Arial" w:eastAsia="宋体" w:hAnsi="Arial"/>
          <w:i w:val="0"/>
          <w:color w:val="auto"/>
          <w:sz w:val="24"/>
          <w:lang w:val="en-US" w:eastAsia="zh-CN"/>
        </w:rPr>
      </w:pPr>
      <w:ins w:id="601" w:author="zhangjuan" w:date="2017-11-02T20:17:00Z"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8</w:t>
        </w:r>
        <w:r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>.1.2.</w:t>
        </w:r>
      </w:ins>
      <w:ins w:id="602" w:author="zhangjuan" w:date="2017-11-02T20:19:00Z"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2</w:t>
        </w:r>
      </w:ins>
      <w:ins w:id="603" w:author="zhangjuan" w:date="2017-11-02T20:17:00Z">
        <w:r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ab/>
        </w:r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 xml:space="preserve">  </w:t>
        </w:r>
        <w:r w:rsidRPr="00F40932">
          <w:rPr>
            <w:rFonts w:ascii="Arial" w:eastAsia="宋体" w:hAnsi="Arial" w:hint="eastAsia"/>
            <w:i w:val="0"/>
            <w:color w:val="auto"/>
            <w:sz w:val="24"/>
            <w:lang w:val="en-US" w:eastAsia="zh-CN"/>
          </w:rPr>
          <w:t xml:space="preserve">     </w:t>
        </w:r>
      </w:ins>
      <w:ins w:id="604" w:author="zhangjuan" w:date="2017-11-02T20:18:00Z">
        <w:r>
          <w:rPr>
            <w:rFonts w:ascii="Arial" w:eastAsia="宋体" w:hAnsi="Arial" w:hint="eastAsia"/>
            <w:i w:val="0"/>
            <w:color w:val="auto"/>
            <w:sz w:val="24"/>
            <w:lang w:val="en-US" w:eastAsia="zh-CN"/>
          </w:rPr>
          <w:t>Out of band blocking</w:t>
        </w:r>
      </w:ins>
    </w:p>
    <w:p w:rsidR="00BD1D68" w:rsidRPr="00D332DA" w:rsidRDefault="00BD1D68" w:rsidP="00D332DA">
      <w:pPr>
        <w:pStyle w:val="Guidance"/>
        <w:rPr>
          <w:rFonts w:ascii="Arial" w:eastAsia="宋体" w:hAnsi="Arial"/>
          <w:sz w:val="24"/>
          <w:lang w:val="en-US" w:eastAsia="zh-CN"/>
        </w:rPr>
      </w:pPr>
      <w:ins w:id="605" w:author="zhangjuan" w:date="2017-11-02T20:18:00Z">
        <w:r>
          <w:rPr>
            <w:rFonts w:eastAsia="宋体" w:hint="eastAsia"/>
            <w:lang w:eastAsia="zh-CN"/>
          </w:rPr>
          <w:t>&lt;The requirements limits will be added &gt;</w:t>
        </w:r>
      </w:ins>
    </w:p>
    <w:p w:rsidR="00B03402" w:rsidRPr="001A00AA" w:rsidRDefault="00B03402" w:rsidP="001A00A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eastAsia="zh-CN"/>
        </w:rPr>
      </w:pPr>
      <w:del w:id="606" w:author="zhangjuan" w:date="2017-11-02T10:23:00Z">
        <w:r w:rsidRPr="00B03402" w:rsidDel="00A517DD">
          <w:rPr>
            <w:rFonts w:ascii="Arial" w:eastAsia="DengXian" w:hAnsi="Arial" w:hint="eastAsia"/>
            <w:sz w:val="32"/>
            <w:lang w:eastAsia="zh-CN"/>
          </w:rPr>
          <w:lastRenderedPageBreak/>
          <w:delText>7</w:delText>
        </w:r>
      </w:del>
      <w:ins w:id="607" w:author="zhangjuan" w:date="2017-11-02T10:23:00Z">
        <w:r w:rsidR="00A517DD">
          <w:rPr>
            <w:rFonts w:ascii="Arial" w:eastAsia="DengXian" w:hAnsi="Arial" w:hint="eastAsia"/>
            <w:sz w:val="32"/>
            <w:lang w:eastAsia="zh-CN"/>
          </w:rPr>
          <w:t>8</w:t>
        </w:r>
      </w:ins>
      <w:r w:rsidRPr="00B03402">
        <w:rPr>
          <w:rFonts w:ascii="Arial" w:eastAsia="DengXian" w:hAnsi="Arial"/>
          <w:sz w:val="32"/>
          <w:lang w:eastAsia="en-US"/>
        </w:rPr>
        <w:t>.2</w:t>
      </w:r>
      <w:r w:rsidRPr="00B03402">
        <w:rPr>
          <w:rFonts w:ascii="Arial" w:eastAsia="DengXian" w:hAnsi="Arial"/>
          <w:sz w:val="32"/>
          <w:lang w:eastAsia="en-US"/>
        </w:rPr>
        <w:tab/>
        <w:t>BS specific</w:t>
      </w:r>
      <w:bookmarkEnd w:id="589"/>
      <w:bookmarkEnd w:id="590"/>
    </w:p>
    <w:p w:rsidR="00B03402" w:rsidRPr="00B03402" w:rsidRDefault="00B03402" w:rsidP="00B03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zh-CN"/>
        </w:rPr>
      </w:pPr>
      <w:bookmarkStart w:id="608" w:name="_Toc455186868"/>
      <w:bookmarkStart w:id="609" w:name="_Toc490836795"/>
      <w:del w:id="610" w:author="zhangjuan" w:date="2017-11-02T10:23:00Z">
        <w:r w:rsidRPr="00B03402" w:rsidDel="00A517DD">
          <w:rPr>
            <w:rFonts w:ascii="Arial" w:eastAsia="DengXian" w:hAnsi="Arial" w:hint="eastAsia"/>
            <w:sz w:val="28"/>
            <w:lang w:eastAsia="zh-CN"/>
          </w:rPr>
          <w:delText>7</w:delText>
        </w:r>
      </w:del>
      <w:ins w:id="611" w:author="zhangjuan" w:date="2017-11-02T10:23:00Z">
        <w:r w:rsidR="00A517DD">
          <w:rPr>
            <w:rFonts w:ascii="Arial" w:eastAsia="DengXian" w:hAnsi="Arial" w:hint="eastAsia"/>
            <w:sz w:val="28"/>
            <w:lang w:eastAsia="zh-CN"/>
          </w:rPr>
          <w:t>8</w:t>
        </w:r>
      </w:ins>
      <w:r w:rsidRPr="00B03402">
        <w:rPr>
          <w:rFonts w:ascii="Arial" w:eastAsia="DengXian" w:hAnsi="Arial" w:hint="eastAsia"/>
          <w:sz w:val="28"/>
          <w:lang w:val="en-US" w:eastAsia="en-US"/>
        </w:rPr>
        <w:t>.</w:t>
      </w:r>
      <w:r w:rsidRPr="00B03402">
        <w:rPr>
          <w:rFonts w:ascii="Arial" w:eastAsia="DengXian" w:hAnsi="Arial"/>
          <w:sz w:val="28"/>
          <w:lang w:val="en-US" w:eastAsia="en-US"/>
        </w:rPr>
        <w:t>2.</w:t>
      </w:r>
      <w:r w:rsidRPr="00B03402">
        <w:rPr>
          <w:rFonts w:ascii="Arial" w:eastAsia="DengXian" w:hAnsi="Arial" w:hint="eastAsia"/>
          <w:sz w:val="28"/>
          <w:lang w:val="en-US" w:eastAsia="en-US"/>
        </w:rPr>
        <w:t>1</w:t>
      </w:r>
      <w:r w:rsidRPr="00B03402">
        <w:rPr>
          <w:rFonts w:ascii="Arial" w:eastAsia="DengXian" w:hAnsi="Arial" w:hint="eastAsia"/>
          <w:sz w:val="28"/>
          <w:lang w:val="en-US" w:eastAsia="en-US"/>
        </w:rPr>
        <w:tab/>
      </w:r>
      <w:bookmarkEnd w:id="608"/>
      <w:r w:rsidRPr="00B03402">
        <w:rPr>
          <w:rFonts w:ascii="Arial" w:eastAsia="DengXian" w:hAnsi="Arial" w:hint="eastAsia"/>
          <w:sz w:val="28"/>
          <w:lang w:val="en-US" w:eastAsia="zh-CN"/>
        </w:rPr>
        <w:t>Radiated transmitter characteristics</w:t>
      </w:r>
      <w:bookmarkEnd w:id="609"/>
    </w:p>
    <w:p w:rsidR="00A16201" w:rsidRPr="00B41E4C" w:rsidRDefault="00BD1D68" w:rsidP="00B41E4C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bookmarkStart w:id="612" w:name="_Toc490836796"/>
      <w:ins w:id="613" w:author="zhangjuan" w:date="2017-11-02T20:16:00Z">
        <w:r w:rsidRPr="00B03402">
          <w:rPr>
            <w:rFonts w:eastAsia="DengXian"/>
            <w:i/>
            <w:color w:val="0000FF"/>
            <w:lang w:eastAsia="en-US"/>
          </w:rPr>
          <w:t>&lt;Text to be added&gt;</w:t>
        </w:r>
      </w:ins>
    </w:p>
    <w:p w:rsidR="00B03402" w:rsidRPr="00B03402" w:rsidRDefault="00B03402" w:rsidP="00B03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zh-CN"/>
        </w:rPr>
      </w:pPr>
      <w:del w:id="614" w:author="zhangjuan" w:date="2017-11-02T10:24:00Z">
        <w:r w:rsidRPr="00B03402" w:rsidDel="00A517DD">
          <w:rPr>
            <w:rFonts w:ascii="Arial" w:eastAsia="DengXian" w:hAnsi="Arial" w:hint="eastAsia"/>
            <w:sz w:val="28"/>
            <w:lang w:eastAsia="zh-CN"/>
          </w:rPr>
          <w:delText>7</w:delText>
        </w:r>
      </w:del>
      <w:ins w:id="615" w:author="zhangjuan" w:date="2017-11-02T10:24:00Z">
        <w:r w:rsidR="00A517DD">
          <w:rPr>
            <w:rFonts w:ascii="Arial" w:eastAsia="DengXian" w:hAnsi="Arial" w:hint="eastAsia"/>
            <w:sz w:val="28"/>
            <w:lang w:eastAsia="zh-CN"/>
          </w:rPr>
          <w:t>8</w:t>
        </w:r>
      </w:ins>
      <w:r w:rsidRPr="00B03402">
        <w:rPr>
          <w:rFonts w:ascii="Arial" w:eastAsia="DengXian" w:hAnsi="Arial" w:hint="eastAsia"/>
          <w:sz w:val="28"/>
          <w:lang w:val="en-US" w:eastAsia="en-US"/>
        </w:rPr>
        <w:t>.</w:t>
      </w:r>
      <w:r w:rsidRPr="00B03402">
        <w:rPr>
          <w:rFonts w:ascii="Arial" w:eastAsia="DengXian" w:hAnsi="Arial"/>
          <w:sz w:val="28"/>
          <w:lang w:val="en-US" w:eastAsia="en-US"/>
        </w:rPr>
        <w:t>2.</w:t>
      </w:r>
      <w:r w:rsidRPr="00B03402">
        <w:rPr>
          <w:rFonts w:ascii="Arial" w:eastAsia="DengXian" w:hAnsi="Arial" w:hint="eastAsia"/>
          <w:sz w:val="28"/>
          <w:lang w:val="en-US" w:eastAsia="zh-CN"/>
        </w:rPr>
        <w:t>2</w:t>
      </w:r>
      <w:r w:rsidRPr="00B03402">
        <w:rPr>
          <w:rFonts w:ascii="Arial" w:eastAsia="DengXian" w:hAnsi="Arial" w:hint="eastAsia"/>
          <w:sz w:val="28"/>
          <w:lang w:val="en-US" w:eastAsia="en-US"/>
        </w:rPr>
        <w:tab/>
      </w:r>
      <w:r w:rsidRPr="00B03402">
        <w:rPr>
          <w:rFonts w:ascii="Arial" w:eastAsia="DengXian" w:hAnsi="Arial" w:hint="eastAsia"/>
          <w:sz w:val="28"/>
          <w:lang w:eastAsia="zh-CN"/>
        </w:rPr>
        <w:t>Radiated receiver characteristic</w:t>
      </w:r>
      <w:bookmarkEnd w:id="612"/>
    </w:p>
    <w:p w:rsidR="00141C18" w:rsidRDefault="00BD1D68" w:rsidP="00B41E4C">
      <w:pPr>
        <w:overflowPunct/>
        <w:autoSpaceDE/>
        <w:autoSpaceDN/>
        <w:adjustRightInd/>
        <w:textAlignment w:val="auto"/>
        <w:rPr>
          <w:ins w:id="616" w:author="zhangjuan" w:date="2017-11-02T10:39:00Z"/>
          <w:rFonts w:eastAsia="宋体"/>
          <w:lang w:eastAsia="zh-CN"/>
        </w:rPr>
      </w:pPr>
      <w:ins w:id="617" w:author="zhangjuan" w:date="2017-11-02T20:16:00Z">
        <w:r w:rsidRPr="00B03402">
          <w:rPr>
            <w:rFonts w:eastAsia="DengXian"/>
            <w:i/>
            <w:color w:val="0000FF"/>
            <w:lang w:eastAsia="en-US"/>
          </w:rPr>
          <w:t>&lt;Text to be added&gt;</w:t>
        </w:r>
      </w:ins>
    </w:p>
    <w:p w:rsidR="00141C18" w:rsidRPr="0005393A" w:rsidDel="00B41E4C" w:rsidRDefault="00141C18" w:rsidP="00B03402">
      <w:pPr>
        <w:overflowPunct/>
        <w:autoSpaceDE/>
        <w:autoSpaceDN/>
        <w:adjustRightInd/>
        <w:textAlignment w:val="auto"/>
        <w:rPr>
          <w:del w:id="618" w:author="zhangjuan" w:date="2017-11-02T10:39:00Z"/>
          <w:rFonts w:eastAsia="宋体"/>
          <w:color w:val="0000FF"/>
          <w:lang w:val="en-US" w:eastAsia="zh-CN"/>
        </w:rPr>
      </w:pPr>
    </w:p>
    <w:p w:rsidR="00B03402" w:rsidRDefault="00B03402" w:rsidP="00B0340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ins w:id="619" w:author="Administrator" w:date="2017-11-03T10:58:00Z"/>
          <w:rFonts w:ascii="Arial" w:eastAsia="DengXian" w:hAnsi="Arial"/>
          <w:sz w:val="36"/>
          <w:lang w:eastAsia="zh-CN"/>
        </w:rPr>
      </w:pPr>
      <w:bookmarkStart w:id="620" w:name="_Toc490836797"/>
      <w:bookmarkStart w:id="621" w:name="_Toc473554023"/>
      <w:del w:id="622" w:author="zhangjuan" w:date="2017-11-02T10:25:00Z">
        <w:r w:rsidRPr="00B03402" w:rsidDel="00A517DD">
          <w:rPr>
            <w:rFonts w:ascii="Arial" w:eastAsia="DengXian" w:hAnsi="Arial" w:hint="eastAsia"/>
            <w:sz w:val="36"/>
            <w:lang w:eastAsia="zh-CN"/>
          </w:rPr>
          <w:delText>8</w:delText>
        </w:r>
      </w:del>
      <w:ins w:id="623" w:author="zhangjuan" w:date="2017-11-02T10:25:00Z">
        <w:r w:rsidR="00A517DD">
          <w:rPr>
            <w:rFonts w:ascii="Arial" w:eastAsia="DengXian" w:hAnsi="Arial" w:hint="eastAsia"/>
            <w:sz w:val="36"/>
            <w:lang w:eastAsia="zh-CN"/>
          </w:rPr>
          <w:t>9</w:t>
        </w:r>
      </w:ins>
      <w:r w:rsidRPr="00B03402">
        <w:rPr>
          <w:rFonts w:ascii="Arial" w:eastAsia="DengXian" w:hAnsi="Arial"/>
          <w:sz w:val="36"/>
          <w:lang w:eastAsia="en-US"/>
        </w:rPr>
        <w:tab/>
        <w:t xml:space="preserve">NR </w:t>
      </w:r>
      <w:r w:rsidRPr="00B03402">
        <w:rPr>
          <w:rFonts w:ascii="Arial" w:eastAsia="DengXian" w:hAnsi="Arial" w:hint="eastAsia"/>
          <w:sz w:val="36"/>
          <w:lang w:eastAsia="zh-CN"/>
        </w:rPr>
        <w:t xml:space="preserve">band </w:t>
      </w:r>
      <w:del w:id="624" w:author="zhangjuan" w:date="2017-11-02T19:42:00Z">
        <w:r w:rsidRPr="00B03402" w:rsidDel="00F92301">
          <w:rPr>
            <w:rFonts w:ascii="Arial" w:eastAsia="DengXian" w:hAnsi="Arial" w:hint="eastAsia"/>
            <w:sz w:val="36"/>
            <w:lang w:eastAsia="zh-CN"/>
          </w:rPr>
          <w:delText xml:space="preserve">24.25GHz </w:delText>
        </w:r>
        <w:r w:rsidRPr="00B03402" w:rsidDel="00F92301">
          <w:rPr>
            <w:rFonts w:ascii="Arial" w:eastAsia="DengXian" w:hAnsi="Arial"/>
            <w:sz w:val="36"/>
            <w:lang w:eastAsia="zh-CN"/>
          </w:rPr>
          <w:delText>–</w:delText>
        </w:r>
        <w:r w:rsidRPr="00B03402" w:rsidDel="00F92301">
          <w:rPr>
            <w:rFonts w:ascii="Arial" w:eastAsia="DengXian" w:hAnsi="Arial" w:hint="eastAsia"/>
            <w:sz w:val="36"/>
            <w:lang w:eastAsia="zh-CN"/>
          </w:rPr>
          <w:delText xml:space="preserve"> 27.5GHz</w:delText>
        </w:r>
      </w:del>
      <w:ins w:id="625" w:author="zhangjuan" w:date="2017-11-02T19:42:00Z">
        <w:r w:rsidR="00F92301">
          <w:rPr>
            <w:rFonts w:ascii="Arial" w:eastAsia="DengXian" w:hAnsi="Arial" w:hint="eastAsia"/>
            <w:sz w:val="36"/>
            <w:lang w:eastAsia="zh-CN"/>
          </w:rPr>
          <w:t>n258</w:t>
        </w:r>
      </w:ins>
      <w:r w:rsidRPr="00B03402">
        <w:rPr>
          <w:rFonts w:ascii="Arial" w:eastAsia="DengXian" w:hAnsi="Arial" w:hint="eastAsia"/>
          <w:sz w:val="36"/>
          <w:lang w:eastAsia="zh-CN"/>
        </w:rPr>
        <w:t xml:space="preserve"> </w:t>
      </w:r>
      <w:r w:rsidRPr="00B03402">
        <w:rPr>
          <w:rFonts w:ascii="Arial" w:eastAsia="DengXian" w:hAnsi="Arial"/>
          <w:sz w:val="36"/>
          <w:lang w:eastAsia="en-US"/>
        </w:rPr>
        <w:t>specific issues</w:t>
      </w:r>
      <w:bookmarkEnd w:id="620"/>
    </w:p>
    <w:p w:rsidR="002D17AC" w:rsidRPr="003E21EC" w:rsidRDefault="00D332DA" w:rsidP="002D17AC">
      <w:pPr>
        <w:rPr>
          <w:ins w:id="626" w:author="Administrator" w:date="2017-11-03T10:58:00Z"/>
          <w:rFonts w:eastAsia="宋体"/>
          <w:lang w:eastAsia="zh-CN"/>
        </w:rPr>
      </w:pPr>
      <w:ins w:id="627" w:author="zhangjuan" w:date="2017-11-03T14:15:00Z">
        <w:r>
          <w:rPr>
            <w:lang w:eastAsia="zh-CN"/>
          </w:rPr>
          <w:t>T</w:t>
        </w:r>
        <w:r>
          <w:rPr>
            <w:rFonts w:eastAsia="宋体"/>
            <w:lang w:eastAsia="zh-CN"/>
          </w:rPr>
          <w:t>his section c</w:t>
        </w:r>
      </w:ins>
      <w:ins w:id="628" w:author="zhangjuan" w:date="2017-11-03T14:49:00Z">
        <w:r w:rsidR="009E688E">
          <w:rPr>
            <w:rFonts w:eastAsia="宋体" w:hint="eastAsia"/>
            <w:lang w:eastAsia="zh-CN"/>
          </w:rPr>
          <w:t>ap</w:t>
        </w:r>
      </w:ins>
      <w:ins w:id="629" w:author="zhangjuan" w:date="2017-11-03T14:15:00Z">
        <w:r>
          <w:rPr>
            <w:rFonts w:eastAsia="宋体"/>
            <w:lang w:eastAsia="zh-CN"/>
          </w:rPr>
          <w:t>tures band specific RF requirement</w:t>
        </w:r>
        <w:r>
          <w:rPr>
            <w:rFonts w:eastAsia="宋体" w:hint="eastAsia"/>
            <w:lang w:eastAsia="zh-CN"/>
          </w:rPr>
          <w:t xml:space="preserve"> for n258.</w:t>
        </w:r>
      </w:ins>
    </w:p>
    <w:p w:rsidR="002D17AC" w:rsidRPr="002D17AC" w:rsidRDefault="002D17AC" w:rsidP="00D332DA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DengXian" w:hAnsi="Arial"/>
          <w:sz w:val="36"/>
          <w:lang w:eastAsia="zh-CN"/>
        </w:rPr>
      </w:pPr>
    </w:p>
    <w:p w:rsidR="00B03402" w:rsidRPr="00B03402" w:rsidRDefault="00B03402" w:rsidP="00B03402">
      <w:pPr>
        <w:keepNext/>
        <w:keepLines/>
        <w:overflowPunct/>
        <w:autoSpaceDE/>
        <w:autoSpaceDN/>
        <w:adjustRightInd/>
        <w:spacing w:before="180"/>
        <w:ind w:left="1170" w:hanging="1170"/>
        <w:textAlignment w:val="auto"/>
        <w:outlineLvl w:val="1"/>
        <w:rPr>
          <w:rFonts w:ascii="Arial" w:eastAsia="DengXian" w:hAnsi="Arial"/>
          <w:sz w:val="32"/>
          <w:lang w:eastAsia="zh-CN"/>
        </w:rPr>
      </w:pPr>
      <w:bookmarkStart w:id="630" w:name="_Toc490836798"/>
      <w:bookmarkStart w:id="631" w:name="_Toc473554024"/>
      <w:bookmarkEnd w:id="621"/>
      <w:del w:id="632" w:author="zhangjuan" w:date="2017-11-02T10:25:00Z">
        <w:r w:rsidRPr="00B03402" w:rsidDel="00A517DD">
          <w:rPr>
            <w:rFonts w:ascii="Arial" w:eastAsia="DengXian" w:hAnsi="Arial" w:hint="eastAsia"/>
            <w:sz w:val="32"/>
            <w:lang w:eastAsia="zh-CN"/>
          </w:rPr>
          <w:delText>8</w:delText>
        </w:r>
      </w:del>
      <w:ins w:id="633" w:author="zhangjuan" w:date="2017-11-02T10:25:00Z">
        <w:r w:rsidR="00A517DD">
          <w:rPr>
            <w:rFonts w:ascii="Arial" w:eastAsia="DengXian" w:hAnsi="Arial" w:hint="eastAsia"/>
            <w:sz w:val="32"/>
            <w:lang w:eastAsia="zh-CN"/>
          </w:rPr>
          <w:t>9</w:t>
        </w:r>
      </w:ins>
      <w:r w:rsidRPr="00B03402">
        <w:rPr>
          <w:rFonts w:ascii="Arial" w:eastAsia="DengXian" w:hAnsi="Arial"/>
          <w:sz w:val="32"/>
          <w:lang w:eastAsia="en-US"/>
        </w:rPr>
        <w:t>.1</w:t>
      </w:r>
      <w:r w:rsidRPr="00B03402">
        <w:rPr>
          <w:rFonts w:ascii="Arial" w:eastAsia="DengXian" w:hAnsi="Arial"/>
          <w:sz w:val="32"/>
          <w:lang w:eastAsia="en-US"/>
        </w:rPr>
        <w:tab/>
        <w:t>UE specific</w:t>
      </w:r>
      <w:bookmarkEnd w:id="630"/>
    </w:p>
    <w:p w:rsidR="00B03402" w:rsidRPr="00B03402" w:rsidRDefault="00B03402" w:rsidP="00B03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en-US"/>
        </w:rPr>
      </w:pPr>
      <w:bookmarkStart w:id="634" w:name="_Toc490836799"/>
      <w:del w:id="635" w:author="zhangjuan" w:date="2017-11-02T10:25:00Z">
        <w:r w:rsidRPr="00B03402" w:rsidDel="00A517DD">
          <w:rPr>
            <w:rFonts w:ascii="Arial" w:eastAsia="DengXian" w:hAnsi="Arial" w:hint="eastAsia"/>
            <w:sz w:val="28"/>
            <w:lang w:val="en-US" w:eastAsia="zh-CN"/>
          </w:rPr>
          <w:delText>8</w:delText>
        </w:r>
      </w:del>
      <w:ins w:id="636" w:author="zhangjuan" w:date="2017-11-02T10:25:00Z">
        <w:r w:rsidR="00A517DD">
          <w:rPr>
            <w:rFonts w:ascii="Arial" w:eastAsia="DengXian" w:hAnsi="Arial" w:hint="eastAsia"/>
            <w:sz w:val="28"/>
            <w:lang w:val="en-US" w:eastAsia="zh-CN"/>
          </w:rPr>
          <w:t>9</w:t>
        </w:r>
      </w:ins>
      <w:r w:rsidRPr="00B03402">
        <w:rPr>
          <w:rFonts w:ascii="Arial" w:eastAsia="DengXian" w:hAnsi="Arial"/>
          <w:sz w:val="28"/>
          <w:lang w:val="en-US" w:eastAsia="en-US"/>
        </w:rPr>
        <w:t>.1.1</w:t>
      </w:r>
      <w:r w:rsidRPr="00B03402">
        <w:rPr>
          <w:rFonts w:ascii="Arial" w:eastAsia="DengXian" w:hAnsi="Arial"/>
          <w:sz w:val="28"/>
          <w:lang w:val="en-US" w:eastAsia="en-US"/>
        </w:rPr>
        <w:tab/>
        <w:t>Transmitter characteristics</w:t>
      </w:r>
      <w:bookmarkEnd w:id="634"/>
    </w:p>
    <w:p w:rsidR="00E42609" w:rsidRDefault="00E42609" w:rsidP="00E42609">
      <w:pPr>
        <w:pStyle w:val="4"/>
        <w:rPr>
          <w:ins w:id="637" w:author="zhangjuan" w:date="2017-11-02T20:47:00Z"/>
          <w:rFonts w:eastAsia="宋体"/>
          <w:lang w:val="en-US" w:eastAsia="zh-CN"/>
        </w:rPr>
      </w:pPr>
      <w:ins w:id="638" w:author="zhangjuan" w:date="2017-11-02T20:48:00Z">
        <w:r>
          <w:rPr>
            <w:rFonts w:eastAsia="宋体" w:hint="eastAsia"/>
            <w:lang w:val="en-US" w:eastAsia="zh-CN"/>
          </w:rPr>
          <w:t>9</w:t>
        </w:r>
      </w:ins>
      <w:ins w:id="639" w:author="zhangjuan" w:date="2017-11-02T20:47:00Z">
        <w:r>
          <w:rPr>
            <w:lang w:val="en-US" w:eastAsia="zh-CN"/>
          </w:rPr>
          <w:t>.1.1.</w:t>
        </w:r>
        <w:r>
          <w:rPr>
            <w:rFonts w:eastAsia="宋体" w:hint="eastAsia"/>
            <w:lang w:val="en-US" w:eastAsia="zh-CN"/>
          </w:rPr>
          <w:t>1</w:t>
        </w:r>
        <w:r w:rsidRPr="003C2C64">
          <w:rPr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>Transmitter power</w:t>
        </w:r>
      </w:ins>
    </w:p>
    <w:p w:rsidR="00E42609" w:rsidRPr="00F40932" w:rsidRDefault="00E42609" w:rsidP="00E42609">
      <w:pPr>
        <w:pStyle w:val="4"/>
        <w:rPr>
          <w:ins w:id="640" w:author="zhangjuan" w:date="2017-11-02T20:47:00Z"/>
          <w:rFonts w:eastAsia="宋体"/>
          <w:sz w:val="20"/>
          <w:lang w:val="en-US" w:eastAsia="zh-CN"/>
        </w:rPr>
      </w:pPr>
      <w:ins w:id="641" w:author="zhangjuan" w:date="2017-11-02T20:48:00Z">
        <w:r>
          <w:rPr>
            <w:rFonts w:eastAsia="宋体" w:hint="eastAsia"/>
            <w:sz w:val="20"/>
            <w:lang w:val="en-US" w:eastAsia="zh-CN"/>
          </w:rPr>
          <w:t>9</w:t>
        </w:r>
      </w:ins>
      <w:ins w:id="642" w:author="zhangjuan" w:date="2017-11-02T20:47:00Z">
        <w:r w:rsidRPr="00F40932">
          <w:rPr>
            <w:rFonts w:eastAsia="宋体" w:hint="eastAsia"/>
            <w:sz w:val="20"/>
            <w:lang w:val="en-US" w:eastAsia="zh-CN"/>
          </w:rPr>
          <w:t>.1.1.1.1</w:t>
        </w:r>
        <w:r>
          <w:rPr>
            <w:rFonts w:eastAsia="宋体" w:hint="eastAsia"/>
            <w:sz w:val="20"/>
            <w:lang w:val="en-US" w:eastAsia="zh-CN"/>
          </w:rPr>
          <w:t xml:space="preserve">            Maximum output power</w:t>
        </w:r>
      </w:ins>
    </w:p>
    <w:p w:rsidR="00E42609" w:rsidRDefault="00E42609" w:rsidP="00E42609">
      <w:pPr>
        <w:spacing w:line="240" w:lineRule="exact"/>
        <w:rPr>
          <w:ins w:id="643" w:author="zhangjuan" w:date="2017-11-02T20:47:00Z"/>
          <w:rFonts w:eastAsia="宋体" w:cs="v5.0.0"/>
          <w:lang w:eastAsia="zh-CN"/>
        </w:rPr>
      </w:pPr>
      <w:ins w:id="644" w:author="zhangjuan" w:date="2017-11-02T20:47:00Z">
        <w:r>
          <w:rPr>
            <w:rFonts w:eastAsia="宋体" w:cs="v5.0.0" w:hint="eastAsia"/>
            <w:lang w:eastAsia="zh-CN"/>
          </w:rPr>
          <w:t>&lt;The tolerance of maximum output power will be added&gt;</w:t>
        </w:r>
      </w:ins>
    </w:p>
    <w:p w:rsidR="00E42609" w:rsidRPr="00F40932" w:rsidRDefault="00E42609" w:rsidP="00E42609">
      <w:pPr>
        <w:pStyle w:val="4"/>
        <w:rPr>
          <w:ins w:id="645" w:author="zhangjuan" w:date="2017-11-02T20:47:00Z"/>
          <w:rFonts w:eastAsia="宋体"/>
          <w:sz w:val="20"/>
          <w:lang w:val="en-US" w:eastAsia="zh-CN"/>
        </w:rPr>
      </w:pPr>
      <w:ins w:id="646" w:author="zhangjuan" w:date="2017-11-02T20:48:00Z">
        <w:r>
          <w:rPr>
            <w:rFonts w:eastAsia="宋体" w:hint="eastAsia"/>
            <w:sz w:val="20"/>
            <w:lang w:val="en-US" w:eastAsia="zh-CN"/>
          </w:rPr>
          <w:t>9</w:t>
        </w:r>
      </w:ins>
      <w:ins w:id="647" w:author="zhangjuan" w:date="2017-11-02T20:47:00Z">
        <w:r w:rsidRPr="00F40932">
          <w:rPr>
            <w:rFonts w:eastAsia="宋体" w:hint="eastAsia"/>
            <w:sz w:val="20"/>
            <w:lang w:val="en-US" w:eastAsia="zh-CN"/>
          </w:rPr>
          <w:t>.1.1.1.</w:t>
        </w:r>
        <w:r>
          <w:rPr>
            <w:rFonts w:eastAsia="宋体" w:hint="eastAsia"/>
            <w:sz w:val="20"/>
            <w:lang w:val="en-US" w:eastAsia="zh-CN"/>
          </w:rPr>
          <w:t xml:space="preserve">2           Maximum output power with </w:t>
        </w:r>
        <w:r>
          <w:rPr>
            <w:rFonts w:eastAsia="宋体"/>
            <w:sz w:val="20"/>
            <w:lang w:val="en-US" w:eastAsia="zh-CN"/>
          </w:rPr>
          <w:t>additional</w:t>
        </w:r>
        <w:r>
          <w:rPr>
            <w:rFonts w:eastAsia="宋体" w:hint="eastAsia"/>
            <w:sz w:val="20"/>
            <w:lang w:val="en-US" w:eastAsia="zh-CN"/>
          </w:rPr>
          <w:t xml:space="preserve"> requirements</w:t>
        </w:r>
      </w:ins>
    </w:p>
    <w:p w:rsidR="00E42609" w:rsidRPr="00F40932" w:rsidRDefault="00E42609" w:rsidP="00E42609">
      <w:pPr>
        <w:spacing w:line="240" w:lineRule="exact"/>
        <w:rPr>
          <w:ins w:id="648" w:author="zhangjuan" w:date="2017-11-02T20:47:00Z"/>
          <w:rFonts w:eastAsia="宋体" w:cs="v5.0.0"/>
          <w:lang w:eastAsia="zh-CN"/>
        </w:rPr>
      </w:pPr>
      <w:ins w:id="649" w:author="zhangjuan" w:date="2017-11-02T20:47:00Z">
        <w:r>
          <w:rPr>
            <w:rFonts w:eastAsia="宋体" w:cs="v5.0.0" w:hint="eastAsia"/>
            <w:lang w:eastAsia="zh-CN"/>
          </w:rPr>
          <w:t>&lt;The A-MPR will be added &gt;</w:t>
        </w:r>
      </w:ins>
    </w:p>
    <w:p w:rsidR="0098648B" w:rsidRDefault="0098648B" w:rsidP="0098648B">
      <w:pPr>
        <w:pStyle w:val="4"/>
        <w:rPr>
          <w:ins w:id="650" w:author="zhangjuan" w:date="2017-11-03T08:58:00Z"/>
          <w:rFonts w:eastAsia="宋体"/>
          <w:lang w:val="en-US" w:eastAsia="zh-CN"/>
        </w:rPr>
      </w:pPr>
      <w:ins w:id="651" w:author="zhangjuan" w:date="2017-11-03T08:58:00Z">
        <w:r>
          <w:rPr>
            <w:rFonts w:eastAsia="宋体" w:hint="eastAsia"/>
            <w:lang w:val="en-US" w:eastAsia="zh-CN"/>
          </w:rPr>
          <w:t>9</w:t>
        </w:r>
        <w:r>
          <w:rPr>
            <w:lang w:val="en-US"/>
          </w:rPr>
          <w:t>.1.1.</w:t>
        </w:r>
        <w:r>
          <w:rPr>
            <w:rFonts w:eastAsia="宋体" w:hint="eastAsia"/>
            <w:lang w:val="en-US" w:eastAsia="zh-CN"/>
          </w:rPr>
          <w:t>2</w:t>
        </w:r>
        <w:r w:rsidRPr="003C2C64">
          <w:rPr>
            <w:lang w:val="en-US"/>
          </w:rPr>
          <w:tab/>
        </w:r>
        <w:r>
          <w:rPr>
            <w:rFonts w:eastAsia="宋体" w:hint="eastAsia"/>
            <w:lang w:val="en-US" w:eastAsia="zh-CN"/>
          </w:rPr>
          <w:t xml:space="preserve">Additional </w:t>
        </w:r>
        <w:r w:rsidRPr="00F40932">
          <w:rPr>
            <w:rFonts w:eastAsia="宋体"/>
            <w:lang w:val="en-US" w:eastAsia="zh-CN"/>
          </w:rPr>
          <w:t>spectrum emission mask</w:t>
        </w:r>
      </w:ins>
    </w:p>
    <w:p w:rsidR="0098648B" w:rsidRPr="0098648B" w:rsidRDefault="0098648B" w:rsidP="00D332DA">
      <w:pPr>
        <w:rPr>
          <w:ins w:id="652" w:author="zhangjuan" w:date="2017-11-03T08:58:00Z"/>
          <w:rFonts w:eastAsia="宋体"/>
          <w:lang w:val="en-US" w:eastAsia="zh-CN"/>
        </w:rPr>
      </w:pPr>
      <w:ins w:id="653" w:author="zhangjuan" w:date="2017-11-03T08:58:00Z">
        <w:r>
          <w:rPr>
            <w:rFonts w:eastAsia="宋体" w:cs="v5.0.0" w:hint="eastAsia"/>
            <w:lang w:eastAsia="zh-CN"/>
          </w:rPr>
          <w:t>&lt;The text will be added &gt;</w:t>
        </w:r>
      </w:ins>
    </w:p>
    <w:p w:rsidR="00E42609" w:rsidRDefault="00E42609" w:rsidP="00E42609">
      <w:pPr>
        <w:pStyle w:val="4"/>
        <w:rPr>
          <w:ins w:id="654" w:author="zhangjuan" w:date="2017-11-02T20:47:00Z"/>
          <w:rFonts w:eastAsia="宋体"/>
          <w:lang w:val="en-US" w:eastAsia="zh-CN"/>
        </w:rPr>
      </w:pPr>
      <w:ins w:id="655" w:author="zhangjuan" w:date="2017-11-02T20:48:00Z">
        <w:r>
          <w:rPr>
            <w:rFonts w:eastAsia="宋体" w:hint="eastAsia"/>
            <w:lang w:val="en-US" w:eastAsia="zh-CN"/>
          </w:rPr>
          <w:t>9</w:t>
        </w:r>
      </w:ins>
      <w:ins w:id="656" w:author="zhangjuan" w:date="2017-11-02T20:47:00Z">
        <w:r>
          <w:rPr>
            <w:lang w:val="en-US"/>
          </w:rPr>
          <w:t>.1.1.</w:t>
        </w:r>
      </w:ins>
      <w:ins w:id="657" w:author="zhangjuan" w:date="2017-11-03T08:58:00Z">
        <w:r w:rsidR="0098648B">
          <w:rPr>
            <w:rFonts w:eastAsia="宋体" w:hint="eastAsia"/>
            <w:lang w:val="en-US" w:eastAsia="zh-CN"/>
          </w:rPr>
          <w:t>3</w:t>
        </w:r>
      </w:ins>
      <w:ins w:id="658" w:author="zhangjuan" w:date="2017-11-02T20:47:00Z">
        <w:r w:rsidRPr="003C2C64">
          <w:rPr>
            <w:lang w:val="en-US"/>
          </w:rPr>
          <w:tab/>
        </w:r>
        <w:r>
          <w:rPr>
            <w:rFonts w:eastAsia="宋体" w:hint="eastAsia"/>
            <w:lang w:val="en-US" w:eastAsia="zh-CN"/>
          </w:rPr>
          <w:t>Spurious emission</w:t>
        </w:r>
      </w:ins>
    </w:p>
    <w:p w:rsidR="00E42609" w:rsidRPr="00F40932" w:rsidRDefault="00E42609" w:rsidP="00E42609">
      <w:pPr>
        <w:pStyle w:val="4"/>
        <w:rPr>
          <w:ins w:id="659" w:author="zhangjuan" w:date="2017-11-02T20:47:00Z"/>
          <w:rFonts w:eastAsia="宋体"/>
          <w:sz w:val="20"/>
          <w:lang w:val="en-US" w:eastAsia="zh-CN"/>
        </w:rPr>
      </w:pPr>
      <w:ins w:id="660" w:author="zhangjuan" w:date="2017-11-02T20:48:00Z">
        <w:r>
          <w:rPr>
            <w:rFonts w:eastAsia="宋体" w:hint="eastAsia"/>
            <w:sz w:val="20"/>
            <w:lang w:val="en-US" w:eastAsia="zh-CN"/>
          </w:rPr>
          <w:t>9</w:t>
        </w:r>
      </w:ins>
      <w:ins w:id="661" w:author="zhangjuan" w:date="2017-11-02T20:47:00Z">
        <w:r w:rsidRPr="00F40932">
          <w:rPr>
            <w:rFonts w:eastAsia="宋体" w:hint="eastAsia"/>
            <w:sz w:val="20"/>
            <w:lang w:val="en-US" w:eastAsia="zh-CN"/>
          </w:rPr>
          <w:t>.1.1.</w:t>
        </w:r>
      </w:ins>
      <w:ins w:id="662" w:author="zhangjuan" w:date="2017-11-03T08:58:00Z">
        <w:r w:rsidR="0098648B">
          <w:rPr>
            <w:rFonts w:eastAsia="宋体" w:hint="eastAsia"/>
            <w:sz w:val="20"/>
            <w:lang w:val="en-US" w:eastAsia="zh-CN"/>
          </w:rPr>
          <w:t>3</w:t>
        </w:r>
      </w:ins>
      <w:ins w:id="663" w:author="zhangjuan" w:date="2017-11-02T20:47:00Z">
        <w:r w:rsidRPr="00F40932">
          <w:rPr>
            <w:rFonts w:eastAsia="宋体" w:hint="eastAsia"/>
            <w:sz w:val="20"/>
            <w:lang w:val="en-US" w:eastAsia="zh-CN"/>
          </w:rPr>
          <w:t>.1</w:t>
        </w:r>
        <w:r>
          <w:rPr>
            <w:rFonts w:eastAsia="宋体" w:hint="eastAsia"/>
            <w:sz w:val="20"/>
            <w:lang w:val="en-US" w:eastAsia="zh-CN"/>
          </w:rPr>
          <w:t xml:space="preserve">            Additional spurious emission</w:t>
        </w:r>
      </w:ins>
    </w:p>
    <w:p w:rsidR="00E42609" w:rsidRPr="00E42609" w:rsidRDefault="00E42609" w:rsidP="00E42609">
      <w:pPr>
        <w:spacing w:after="120"/>
        <w:jc w:val="both"/>
        <w:rPr>
          <w:ins w:id="664" w:author="zhangjuan" w:date="2017-11-02T20:48:00Z"/>
          <w:rFonts w:eastAsia="宋体"/>
          <w:lang w:eastAsia="zh-CN"/>
        </w:rPr>
      </w:pPr>
      <w:ins w:id="665" w:author="zhangjuan" w:date="2017-11-02T20:47:00Z">
        <w:r w:rsidRPr="00E42609">
          <w:rPr>
            <w:rFonts w:eastAsia="宋体" w:hint="eastAsia"/>
            <w:lang w:eastAsia="zh-CN"/>
          </w:rPr>
          <w:t>&lt;The requirements limits will be added to protect EESS&gt;</w:t>
        </w:r>
      </w:ins>
    </w:p>
    <w:p w:rsidR="00E42609" w:rsidRPr="00F40932" w:rsidRDefault="00E42609" w:rsidP="00E42609">
      <w:pPr>
        <w:pStyle w:val="4"/>
        <w:rPr>
          <w:ins w:id="666" w:author="zhangjuan" w:date="2017-11-02T20:47:00Z"/>
          <w:rFonts w:eastAsia="宋体"/>
          <w:sz w:val="20"/>
          <w:lang w:val="en-US" w:eastAsia="zh-CN"/>
        </w:rPr>
      </w:pPr>
      <w:ins w:id="667" w:author="zhangjuan" w:date="2017-11-02T20:48:00Z">
        <w:r>
          <w:rPr>
            <w:rFonts w:eastAsia="宋体" w:hint="eastAsia"/>
            <w:sz w:val="20"/>
            <w:lang w:val="en-US" w:eastAsia="zh-CN"/>
          </w:rPr>
          <w:t>9</w:t>
        </w:r>
      </w:ins>
      <w:ins w:id="668" w:author="zhangjuan" w:date="2017-11-02T20:47:00Z">
        <w:r w:rsidRPr="00F40932">
          <w:rPr>
            <w:rFonts w:eastAsia="宋体" w:hint="eastAsia"/>
            <w:sz w:val="20"/>
            <w:lang w:val="en-US" w:eastAsia="zh-CN"/>
          </w:rPr>
          <w:t>.1.1.</w:t>
        </w:r>
      </w:ins>
      <w:ins w:id="669" w:author="zhangjuan" w:date="2017-11-03T08:58:00Z">
        <w:r w:rsidR="0098648B">
          <w:rPr>
            <w:rFonts w:eastAsia="宋体" w:hint="eastAsia"/>
            <w:sz w:val="20"/>
            <w:lang w:val="en-US" w:eastAsia="zh-CN"/>
          </w:rPr>
          <w:t>3</w:t>
        </w:r>
      </w:ins>
      <w:ins w:id="670" w:author="zhangjuan" w:date="2017-11-02T20:47:00Z">
        <w:r w:rsidRPr="00F40932">
          <w:rPr>
            <w:rFonts w:eastAsia="宋体" w:hint="eastAsia"/>
            <w:sz w:val="20"/>
            <w:lang w:val="en-US" w:eastAsia="zh-CN"/>
          </w:rPr>
          <w:t>.</w:t>
        </w:r>
        <w:r>
          <w:rPr>
            <w:rFonts w:eastAsia="宋体" w:hint="eastAsia"/>
            <w:sz w:val="20"/>
            <w:lang w:val="en-US" w:eastAsia="zh-CN"/>
          </w:rPr>
          <w:t>2            Spurious emission band UE co-existence</w:t>
        </w:r>
      </w:ins>
    </w:p>
    <w:p w:rsidR="00B03402" w:rsidRPr="00D332DA" w:rsidRDefault="00E42609" w:rsidP="00D332DA">
      <w:pPr>
        <w:spacing w:after="120"/>
        <w:jc w:val="both"/>
        <w:rPr>
          <w:rFonts w:eastAsia="宋体"/>
          <w:lang w:eastAsia="zh-CN"/>
        </w:rPr>
      </w:pPr>
      <w:ins w:id="671" w:author="zhangjuan" w:date="2017-11-02T20:47:00Z">
        <w:r>
          <w:rPr>
            <w:rFonts w:eastAsia="宋体" w:hint="eastAsia"/>
            <w:lang w:eastAsia="zh-CN"/>
          </w:rPr>
          <w:t>&lt;The requirements limits will be added&gt;</w:t>
        </w:r>
      </w:ins>
    </w:p>
    <w:p w:rsidR="00B03402" w:rsidRPr="00B03402" w:rsidRDefault="00B03402" w:rsidP="00B03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en-US"/>
        </w:rPr>
      </w:pPr>
      <w:bookmarkStart w:id="672" w:name="_Toc490836800"/>
      <w:del w:id="673" w:author="zhangjuan" w:date="2017-11-02T10:25:00Z">
        <w:r w:rsidRPr="00B03402" w:rsidDel="00A517DD">
          <w:rPr>
            <w:rFonts w:ascii="Arial" w:eastAsia="DengXian" w:hAnsi="Arial" w:hint="eastAsia"/>
            <w:sz w:val="28"/>
            <w:lang w:val="en-US" w:eastAsia="zh-CN"/>
          </w:rPr>
          <w:delText>8</w:delText>
        </w:r>
      </w:del>
      <w:ins w:id="674" w:author="zhangjuan" w:date="2017-11-02T10:25:00Z">
        <w:r w:rsidR="00A517DD">
          <w:rPr>
            <w:rFonts w:ascii="Arial" w:eastAsia="DengXian" w:hAnsi="Arial" w:hint="eastAsia"/>
            <w:sz w:val="28"/>
            <w:lang w:val="en-US" w:eastAsia="zh-CN"/>
          </w:rPr>
          <w:t>9</w:t>
        </w:r>
      </w:ins>
      <w:r w:rsidRPr="00B03402">
        <w:rPr>
          <w:rFonts w:ascii="Arial" w:eastAsia="DengXian" w:hAnsi="Arial"/>
          <w:sz w:val="28"/>
          <w:lang w:val="en-US" w:eastAsia="en-US"/>
        </w:rPr>
        <w:t>.1.2</w:t>
      </w:r>
      <w:r w:rsidRPr="00B03402">
        <w:rPr>
          <w:rFonts w:ascii="Arial" w:eastAsia="DengXian" w:hAnsi="Arial"/>
          <w:sz w:val="28"/>
          <w:lang w:val="en-US" w:eastAsia="en-US"/>
        </w:rPr>
        <w:tab/>
        <w:t>Receiver characteristics</w:t>
      </w:r>
      <w:bookmarkEnd w:id="672"/>
    </w:p>
    <w:p w:rsidR="00BD1D68" w:rsidRPr="00F40932" w:rsidRDefault="00BD1D68" w:rsidP="00BD1D68">
      <w:pPr>
        <w:pStyle w:val="Guidance"/>
        <w:rPr>
          <w:ins w:id="675" w:author="zhangjuan" w:date="2017-11-02T20:19:00Z"/>
          <w:rFonts w:ascii="Arial" w:eastAsia="宋体" w:hAnsi="Arial"/>
          <w:i w:val="0"/>
          <w:color w:val="auto"/>
          <w:sz w:val="24"/>
          <w:lang w:val="en-US" w:eastAsia="zh-CN"/>
        </w:rPr>
      </w:pPr>
      <w:ins w:id="676" w:author="zhangjuan" w:date="2017-11-02T20:19:00Z"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9</w:t>
        </w:r>
        <w:r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>.1.2.</w:t>
        </w:r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1</w:t>
        </w:r>
        <w:r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ab/>
        </w:r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 xml:space="preserve">  </w:t>
        </w:r>
        <w:r w:rsidRPr="00F40932">
          <w:rPr>
            <w:rFonts w:ascii="Arial" w:eastAsia="宋体" w:hAnsi="Arial" w:hint="eastAsia"/>
            <w:i w:val="0"/>
            <w:color w:val="auto"/>
            <w:sz w:val="24"/>
            <w:lang w:val="en-US" w:eastAsia="zh-CN"/>
          </w:rPr>
          <w:t xml:space="preserve">     </w:t>
        </w:r>
        <w:r w:rsidRPr="00F40932">
          <w:rPr>
            <w:rFonts w:ascii="Arial" w:eastAsia="宋体" w:hAnsi="Arial"/>
            <w:i w:val="0"/>
            <w:color w:val="auto"/>
            <w:sz w:val="24"/>
            <w:lang w:val="en-US" w:eastAsia="zh-CN"/>
          </w:rPr>
          <w:t>Reference sensitivity power level</w:t>
        </w:r>
      </w:ins>
    </w:p>
    <w:p w:rsidR="00BD1D68" w:rsidRDefault="00BD1D68" w:rsidP="00BD1D68">
      <w:pPr>
        <w:pStyle w:val="Guidance"/>
        <w:rPr>
          <w:ins w:id="677" w:author="zhangjuan" w:date="2017-11-02T20:19:00Z"/>
          <w:rFonts w:eastAsia="宋体"/>
          <w:lang w:eastAsia="zh-CN"/>
        </w:rPr>
      </w:pPr>
      <w:ins w:id="678" w:author="zhangjuan" w:date="2017-11-02T20:19:00Z">
        <w:r>
          <w:rPr>
            <w:rFonts w:eastAsia="宋体" w:hint="eastAsia"/>
            <w:lang w:eastAsia="zh-CN"/>
          </w:rPr>
          <w:t>&lt;The REFSENS value will be added&gt;</w:t>
        </w:r>
      </w:ins>
    </w:p>
    <w:p w:rsidR="00BD1D68" w:rsidRPr="00F40932" w:rsidRDefault="00BD1D68" w:rsidP="00BD1D68">
      <w:pPr>
        <w:pStyle w:val="Guidance"/>
        <w:rPr>
          <w:ins w:id="679" w:author="zhangjuan" w:date="2017-11-02T20:19:00Z"/>
          <w:rFonts w:ascii="Arial" w:eastAsia="宋体" w:hAnsi="Arial"/>
          <w:i w:val="0"/>
          <w:color w:val="auto"/>
          <w:sz w:val="24"/>
          <w:lang w:val="en-US" w:eastAsia="zh-CN"/>
        </w:rPr>
      </w:pPr>
      <w:ins w:id="680" w:author="zhangjuan" w:date="2017-11-02T20:19:00Z"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9</w:t>
        </w:r>
        <w:r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>.1.2.</w:t>
        </w:r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>2</w:t>
        </w:r>
        <w:r w:rsidRPr="0005393A">
          <w:rPr>
            <w:rFonts w:ascii="Arial" w:eastAsia="Batang" w:hAnsi="Arial"/>
            <w:i w:val="0"/>
            <w:color w:val="auto"/>
            <w:sz w:val="24"/>
            <w:lang w:eastAsia="ko-KR"/>
          </w:rPr>
          <w:tab/>
        </w:r>
        <w:r>
          <w:rPr>
            <w:rFonts w:ascii="Arial" w:eastAsia="宋体" w:hAnsi="Arial" w:hint="eastAsia"/>
            <w:i w:val="0"/>
            <w:color w:val="auto"/>
            <w:sz w:val="24"/>
            <w:lang w:eastAsia="zh-CN"/>
          </w:rPr>
          <w:t xml:space="preserve">  </w:t>
        </w:r>
        <w:r w:rsidRPr="00F40932">
          <w:rPr>
            <w:rFonts w:ascii="Arial" w:eastAsia="宋体" w:hAnsi="Arial" w:hint="eastAsia"/>
            <w:i w:val="0"/>
            <w:color w:val="auto"/>
            <w:sz w:val="24"/>
            <w:lang w:val="en-US" w:eastAsia="zh-CN"/>
          </w:rPr>
          <w:t xml:space="preserve">     </w:t>
        </w:r>
        <w:r>
          <w:rPr>
            <w:rFonts w:ascii="Arial" w:eastAsia="宋体" w:hAnsi="Arial" w:hint="eastAsia"/>
            <w:i w:val="0"/>
            <w:color w:val="auto"/>
            <w:sz w:val="24"/>
            <w:lang w:val="en-US" w:eastAsia="zh-CN"/>
          </w:rPr>
          <w:t>Out of band blocking</w:t>
        </w:r>
      </w:ins>
    </w:p>
    <w:p w:rsidR="00B03402" w:rsidRPr="00D332DA" w:rsidRDefault="00BD1D68" w:rsidP="00D332DA">
      <w:pPr>
        <w:pStyle w:val="Guidance"/>
        <w:rPr>
          <w:rFonts w:ascii="Arial" w:eastAsia="宋体" w:hAnsi="Arial"/>
          <w:color w:val="auto"/>
          <w:sz w:val="24"/>
          <w:lang w:val="en-US" w:eastAsia="zh-CN"/>
        </w:rPr>
      </w:pPr>
      <w:ins w:id="681" w:author="zhangjuan" w:date="2017-11-02T20:19:00Z">
        <w:r>
          <w:rPr>
            <w:rFonts w:eastAsia="宋体" w:hint="eastAsia"/>
            <w:lang w:eastAsia="zh-CN"/>
          </w:rPr>
          <w:t>&lt;The requirements limits will be added &gt;</w:t>
        </w:r>
      </w:ins>
    </w:p>
    <w:p w:rsidR="00B03402" w:rsidRPr="00B03402" w:rsidRDefault="00B03402" w:rsidP="00B0340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eastAsia="en-US"/>
        </w:rPr>
      </w:pPr>
      <w:bookmarkStart w:id="682" w:name="_Toc490836801"/>
      <w:del w:id="683" w:author="zhangjuan" w:date="2017-11-02T10:25:00Z">
        <w:r w:rsidRPr="00B03402" w:rsidDel="00A517DD">
          <w:rPr>
            <w:rFonts w:ascii="Arial" w:eastAsia="DengXian" w:hAnsi="Arial" w:hint="eastAsia"/>
            <w:sz w:val="32"/>
            <w:lang w:eastAsia="zh-CN"/>
          </w:rPr>
          <w:delText>8</w:delText>
        </w:r>
      </w:del>
      <w:ins w:id="684" w:author="zhangjuan" w:date="2017-11-02T10:25:00Z">
        <w:r w:rsidR="00A517DD">
          <w:rPr>
            <w:rFonts w:ascii="Arial" w:eastAsia="DengXian" w:hAnsi="Arial" w:hint="eastAsia"/>
            <w:sz w:val="32"/>
            <w:lang w:eastAsia="zh-CN"/>
          </w:rPr>
          <w:t>9</w:t>
        </w:r>
      </w:ins>
      <w:r w:rsidRPr="00B03402">
        <w:rPr>
          <w:rFonts w:ascii="Arial" w:eastAsia="DengXian" w:hAnsi="Arial"/>
          <w:sz w:val="32"/>
          <w:lang w:eastAsia="en-US"/>
        </w:rPr>
        <w:t>.2</w:t>
      </w:r>
      <w:r w:rsidRPr="00B03402">
        <w:rPr>
          <w:rFonts w:ascii="Arial" w:eastAsia="DengXian" w:hAnsi="Arial"/>
          <w:sz w:val="32"/>
          <w:lang w:eastAsia="en-US"/>
        </w:rPr>
        <w:tab/>
        <w:t>BS specific</w:t>
      </w:r>
      <w:bookmarkEnd w:id="682"/>
    </w:p>
    <w:p w:rsidR="00B03402" w:rsidRPr="00B03402" w:rsidRDefault="00640DC1" w:rsidP="00B03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zh-CN"/>
        </w:rPr>
      </w:pPr>
      <w:bookmarkStart w:id="685" w:name="_Toc490836802"/>
      <w:del w:id="686" w:author="zhangjuan" w:date="2017-11-02T10:25:00Z">
        <w:r w:rsidDel="00A517DD">
          <w:rPr>
            <w:rFonts w:ascii="Arial" w:eastAsia="DengXian" w:hAnsi="Arial" w:hint="eastAsia"/>
            <w:sz w:val="28"/>
            <w:lang w:eastAsia="zh-CN"/>
          </w:rPr>
          <w:delText>8</w:delText>
        </w:r>
      </w:del>
      <w:ins w:id="687" w:author="zhangjuan" w:date="2017-11-02T10:25:00Z">
        <w:r w:rsidR="00A517DD">
          <w:rPr>
            <w:rFonts w:ascii="Arial" w:eastAsia="DengXian" w:hAnsi="Arial" w:hint="eastAsia"/>
            <w:sz w:val="28"/>
            <w:lang w:eastAsia="zh-CN"/>
          </w:rPr>
          <w:t>9</w:t>
        </w:r>
      </w:ins>
      <w:r w:rsidR="00B03402" w:rsidRPr="00B03402">
        <w:rPr>
          <w:rFonts w:ascii="Arial" w:eastAsia="DengXian" w:hAnsi="Arial" w:hint="eastAsia"/>
          <w:sz w:val="28"/>
          <w:lang w:val="en-US" w:eastAsia="en-US"/>
        </w:rPr>
        <w:t>.</w:t>
      </w:r>
      <w:r w:rsidR="00B03402" w:rsidRPr="00B03402">
        <w:rPr>
          <w:rFonts w:ascii="Arial" w:eastAsia="DengXian" w:hAnsi="Arial"/>
          <w:sz w:val="28"/>
          <w:lang w:val="en-US" w:eastAsia="en-US"/>
        </w:rPr>
        <w:t>2.</w:t>
      </w:r>
      <w:r w:rsidR="00B03402" w:rsidRPr="00B03402">
        <w:rPr>
          <w:rFonts w:ascii="Arial" w:eastAsia="DengXian" w:hAnsi="Arial" w:hint="eastAsia"/>
          <w:sz w:val="28"/>
          <w:lang w:val="en-US" w:eastAsia="en-US"/>
        </w:rPr>
        <w:t>1</w:t>
      </w:r>
      <w:r w:rsidR="00B03402" w:rsidRPr="00B03402">
        <w:rPr>
          <w:rFonts w:ascii="Arial" w:eastAsia="DengXian" w:hAnsi="Arial" w:hint="eastAsia"/>
          <w:sz w:val="28"/>
          <w:lang w:val="en-US" w:eastAsia="en-US"/>
        </w:rPr>
        <w:tab/>
      </w:r>
      <w:r w:rsidR="00B03402" w:rsidRPr="00B03402">
        <w:rPr>
          <w:rFonts w:ascii="Arial" w:eastAsia="DengXian" w:hAnsi="Arial" w:hint="eastAsia"/>
          <w:sz w:val="28"/>
          <w:lang w:val="en-US" w:eastAsia="zh-CN"/>
        </w:rPr>
        <w:t>Radiated transmitter characteristics</w:t>
      </w:r>
      <w:bookmarkEnd w:id="685"/>
    </w:p>
    <w:p w:rsidR="00B03402" w:rsidRPr="00D332DA" w:rsidDel="009D4197" w:rsidRDefault="00BD1D68" w:rsidP="00B03402">
      <w:pPr>
        <w:overflowPunct/>
        <w:autoSpaceDE/>
        <w:autoSpaceDN/>
        <w:adjustRightInd/>
        <w:textAlignment w:val="auto"/>
        <w:rPr>
          <w:del w:id="688" w:author="zhangjuan" w:date="2017-11-02T08:54:00Z"/>
          <w:rFonts w:eastAsia="宋体"/>
          <w:lang w:eastAsia="zh-CN"/>
        </w:rPr>
      </w:pPr>
      <w:ins w:id="689" w:author="zhangjuan" w:date="2017-11-02T20:19:00Z">
        <w:r w:rsidRPr="00B03402">
          <w:rPr>
            <w:rFonts w:eastAsia="DengXian"/>
            <w:i/>
            <w:color w:val="0000FF"/>
            <w:lang w:eastAsia="en-US"/>
          </w:rPr>
          <w:t>&lt;Text to be added&gt;</w:t>
        </w:r>
      </w:ins>
    </w:p>
    <w:p w:rsidR="00B03402" w:rsidRPr="00B03402" w:rsidRDefault="00640DC1" w:rsidP="00B0340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zh-CN"/>
        </w:rPr>
      </w:pPr>
      <w:bookmarkStart w:id="690" w:name="_Toc490836803"/>
      <w:del w:id="691" w:author="zhangjuan" w:date="2017-11-02T10:25:00Z">
        <w:r w:rsidDel="00A517DD">
          <w:rPr>
            <w:rFonts w:ascii="Arial" w:eastAsia="DengXian" w:hAnsi="Arial" w:hint="eastAsia"/>
            <w:sz w:val="28"/>
            <w:lang w:eastAsia="zh-CN"/>
          </w:rPr>
          <w:lastRenderedPageBreak/>
          <w:delText>8</w:delText>
        </w:r>
      </w:del>
      <w:ins w:id="692" w:author="zhangjuan" w:date="2017-11-02T10:25:00Z">
        <w:r w:rsidR="00A517DD">
          <w:rPr>
            <w:rFonts w:ascii="Arial" w:eastAsia="DengXian" w:hAnsi="Arial" w:hint="eastAsia"/>
            <w:sz w:val="28"/>
            <w:lang w:eastAsia="zh-CN"/>
          </w:rPr>
          <w:t>9</w:t>
        </w:r>
      </w:ins>
      <w:r w:rsidR="00B03402" w:rsidRPr="00B03402">
        <w:rPr>
          <w:rFonts w:ascii="Arial" w:eastAsia="DengXian" w:hAnsi="Arial" w:hint="eastAsia"/>
          <w:sz w:val="28"/>
          <w:lang w:val="en-US" w:eastAsia="en-US"/>
        </w:rPr>
        <w:t>.</w:t>
      </w:r>
      <w:r w:rsidR="00B03402" w:rsidRPr="00B03402">
        <w:rPr>
          <w:rFonts w:ascii="Arial" w:eastAsia="DengXian" w:hAnsi="Arial"/>
          <w:sz w:val="28"/>
          <w:lang w:val="en-US" w:eastAsia="en-US"/>
        </w:rPr>
        <w:t>2.</w:t>
      </w:r>
      <w:r w:rsidR="00B03402" w:rsidRPr="00B03402">
        <w:rPr>
          <w:rFonts w:ascii="Arial" w:eastAsia="DengXian" w:hAnsi="Arial" w:hint="eastAsia"/>
          <w:sz w:val="28"/>
          <w:lang w:val="en-US" w:eastAsia="zh-CN"/>
        </w:rPr>
        <w:t>2</w:t>
      </w:r>
      <w:r w:rsidR="00B03402" w:rsidRPr="00B03402">
        <w:rPr>
          <w:rFonts w:ascii="Arial" w:eastAsia="DengXian" w:hAnsi="Arial" w:hint="eastAsia"/>
          <w:sz w:val="28"/>
          <w:lang w:val="en-US" w:eastAsia="en-US"/>
        </w:rPr>
        <w:tab/>
      </w:r>
      <w:r w:rsidR="00B03402" w:rsidRPr="00B03402">
        <w:rPr>
          <w:rFonts w:ascii="Arial" w:eastAsia="DengXian" w:hAnsi="Arial" w:hint="eastAsia"/>
          <w:sz w:val="28"/>
          <w:lang w:eastAsia="zh-CN"/>
        </w:rPr>
        <w:t>Radiated receiver characteristic</w:t>
      </w:r>
      <w:bookmarkEnd w:id="690"/>
    </w:p>
    <w:bookmarkEnd w:id="631"/>
    <w:p w:rsidR="00D152C5" w:rsidRDefault="00BD1D68" w:rsidP="00BD1D68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zh-CN"/>
        </w:rPr>
      </w:pPr>
      <w:ins w:id="693" w:author="zhangjuan" w:date="2017-11-02T20:19:00Z">
        <w:r w:rsidRPr="00B03402">
          <w:rPr>
            <w:rFonts w:eastAsia="DengXian"/>
            <w:i/>
            <w:color w:val="0000FF"/>
            <w:lang w:eastAsia="en-US"/>
          </w:rPr>
          <w:t>&lt;Text to be added&gt;</w:t>
        </w:r>
      </w:ins>
    </w:p>
    <w:p w:rsidR="00D152C5" w:rsidRPr="00D152C5" w:rsidRDefault="00D152C5" w:rsidP="00D152C5">
      <w:pPr>
        <w:pStyle w:val="Guidance"/>
        <w:jc w:val="center"/>
      </w:pPr>
      <w:r>
        <w:t>&lt;</w:t>
      </w:r>
      <w:r>
        <w:rPr>
          <w:rFonts w:eastAsia="宋体" w:hint="eastAsia"/>
          <w:lang w:eastAsia="zh-CN"/>
        </w:rPr>
        <w:t>End</w:t>
      </w:r>
      <w:r w:rsidRPr="00D152C5">
        <w:rPr>
          <w:rFonts w:hint="eastAsia"/>
        </w:rPr>
        <w:t xml:space="preserve"> of TP</w:t>
      </w:r>
      <w:r>
        <w:t>&gt;</w:t>
      </w:r>
    </w:p>
    <w:sectPr w:rsidR="00D152C5" w:rsidRPr="00D152C5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D49" w:rsidRDefault="00705D49">
      <w:pPr>
        <w:spacing w:after="0"/>
      </w:pPr>
      <w:r>
        <w:separator/>
      </w:r>
    </w:p>
  </w:endnote>
  <w:endnote w:type="continuationSeparator" w:id="0">
    <w:p w:rsidR="00705D49" w:rsidRDefault="00705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D49" w:rsidRDefault="00705D49">
      <w:pPr>
        <w:spacing w:after="0"/>
      </w:pPr>
      <w:r>
        <w:separator/>
      </w:r>
    </w:p>
  </w:footnote>
  <w:footnote w:type="continuationSeparator" w:id="0">
    <w:p w:rsidR="00705D49" w:rsidRDefault="00705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568" w:rsidRDefault="00DA35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797B92"/>
    <w:multiLevelType w:val="hybridMultilevel"/>
    <w:tmpl w:val="A3509C06"/>
    <w:lvl w:ilvl="0" w:tplc="F76A3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00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49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08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182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2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D00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CC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306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C5C8F"/>
    <w:multiLevelType w:val="multilevel"/>
    <w:tmpl w:val="369EC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2F56BA"/>
    <w:multiLevelType w:val="hybridMultilevel"/>
    <w:tmpl w:val="A790DEEA"/>
    <w:lvl w:ilvl="0" w:tplc="6B3C5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98FA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2C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88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38E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C2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43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CA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EA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F7C5899"/>
    <w:multiLevelType w:val="multilevel"/>
    <w:tmpl w:val="5CE656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8BF16FF"/>
    <w:multiLevelType w:val="hybridMultilevel"/>
    <w:tmpl w:val="C6764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35FE7"/>
    <w:multiLevelType w:val="multilevel"/>
    <w:tmpl w:val="B788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7DD7C5B"/>
    <w:multiLevelType w:val="multilevel"/>
    <w:tmpl w:val="FB7E9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CC5795"/>
    <w:multiLevelType w:val="multilevel"/>
    <w:tmpl w:val="0AFA55DE"/>
    <w:lvl w:ilvl="0">
      <w:start w:val="1"/>
      <w:numFmt w:val="decimal"/>
      <w:lvlText w:val="%1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5894F10"/>
    <w:multiLevelType w:val="multilevel"/>
    <w:tmpl w:val="CCA8E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A92EC3"/>
    <w:multiLevelType w:val="hybridMultilevel"/>
    <w:tmpl w:val="5A9EBD8A"/>
    <w:lvl w:ilvl="0" w:tplc="E294F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651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96F3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04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A3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64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09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48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30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7"/>
  </w:num>
  <w:num w:numId="3">
    <w:abstractNumId w:val="5"/>
  </w:num>
  <w:num w:numId="4">
    <w:abstractNumId w:val="11"/>
  </w:num>
  <w:num w:numId="5">
    <w:abstractNumId w:val="6"/>
  </w:num>
  <w:num w:numId="6">
    <w:abstractNumId w:val="14"/>
  </w:num>
  <w:num w:numId="7">
    <w:abstractNumId w:val="8"/>
  </w:num>
  <w:num w:numId="8">
    <w:abstractNumId w:val="2"/>
  </w:num>
  <w:num w:numId="9">
    <w:abstractNumId w:val="17"/>
  </w:num>
  <w:num w:numId="10">
    <w:abstractNumId w:val="0"/>
  </w:num>
  <w:num w:numId="11">
    <w:abstractNumId w:val="10"/>
  </w:num>
  <w:num w:numId="12">
    <w:abstractNumId w:val="20"/>
  </w:num>
  <w:num w:numId="13">
    <w:abstractNumId w:val="4"/>
  </w:num>
  <w:num w:numId="14">
    <w:abstractNumId w:val="1"/>
  </w:num>
  <w:num w:numId="15">
    <w:abstractNumId w:val="16"/>
  </w:num>
  <w:num w:numId="16">
    <w:abstractNumId w:val="12"/>
  </w:num>
  <w:num w:numId="17">
    <w:abstractNumId w:val="9"/>
  </w:num>
  <w:num w:numId="18">
    <w:abstractNumId w:val="19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10E87"/>
    <w:rsid w:val="00014DC2"/>
    <w:rsid w:val="00017B7F"/>
    <w:rsid w:val="00021987"/>
    <w:rsid w:val="00023C53"/>
    <w:rsid w:val="000246B5"/>
    <w:rsid w:val="00025BEB"/>
    <w:rsid w:val="0003409E"/>
    <w:rsid w:val="000358B5"/>
    <w:rsid w:val="000422DC"/>
    <w:rsid w:val="0005393A"/>
    <w:rsid w:val="000578B4"/>
    <w:rsid w:val="000600AE"/>
    <w:rsid w:val="00070C7B"/>
    <w:rsid w:val="000721E3"/>
    <w:rsid w:val="00072415"/>
    <w:rsid w:val="00076108"/>
    <w:rsid w:val="0008014B"/>
    <w:rsid w:val="00081D02"/>
    <w:rsid w:val="0008444B"/>
    <w:rsid w:val="00086FB0"/>
    <w:rsid w:val="000937E6"/>
    <w:rsid w:val="000A06EA"/>
    <w:rsid w:val="000A7ADB"/>
    <w:rsid w:val="000B6C7E"/>
    <w:rsid w:val="000C66C8"/>
    <w:rsid w:val="000D4FFD"/>
    <w:rsid w:val="000D583C"/>
    <w:rsid w:val="000D61B8"/>
    <w:rsid w:val="000E64B8"/>
    <w:rsid w:val="000E745A"/>
    <w:rsid w:val="000F2E10"/>
    <w:rsid w:val="00104938"/>
    <w:rsid w:val="001063AF"/>
    <w:rsid w:val="001106E3"/>
    <w:rsid w:val="00110DDE"/>
    <w:rsid w:val="0011714C"/>
    <w:rsid w:val="00124FCF"/>
    <w:rsid w:val="00131CEC"/>
    <w:rsid w:val="00141C18"/>
    <w:rsid w:val="001452B6"/>
    <w:rsid w:val="0015238C"/>
    <w:rsid w:val="00152B6B"/>
    <w:rsid w:val="001634D6"/>
    <w:rsid w:val="001766B5"/>
    <w:rsid w:val="001828C2"/>
    <w:rsid w:val="00191915"/>
    <w:rsid w:val="001A00AA"/>
    <w:rsid w:val="001A3BCA"/>
    <w:rsid w:val="001B7654"/>
    <w:rsid w:val="001D254B"/>
    <w:rsid w:val="001E1D3C"/>
    <w:rsid w:val="001E46C7"/>
    <w:rsid w:val="001E5135"/>
    <w:rsid w:val="001F047A"/>
    <w:rsid w:val="001F487D"/>
    <w:rsid w:val="001F56D4"/>
    <w:rsid w:val="001F6988"/>
    <w:rsid w:val="00203EAC"/>
    <w:rsid w:val="00220130"/>
    <w:rsid w:val="00226CC0"/>
    <w:rsid w:val="00231192"/>
    <w:rsid w:val="00231668"/>
    <w:rsid w:val="00234B08"/>
    <w:rsid w:val="0023557E"/>
    <w:rsid w:val="00236DF9"/>
    <w:rsid w:val="00240469"/>
    <w:rsid w:val="00246DC8"/>
    <w:rsid w:val="00254DDA"/>
    <w:rsid w:val="002560CA"/>
    <w:rsid w:val="00274F18"/>
    <w:rsid w:val="002810AA"/>
    <w:rsid w:val="002871D3"/>
    <w:rsid w:val="002951EA"/>
    <w:rsid w:val="002B7852"/>
    <w:rsid w:val="002C2523"/>
    <w:rsid w:val="002C70A5"/>
    <w:rsid w:val="002D1614"/>
    <w:rsid w:val="002D17AC"/>
    <w:rsid w:val="002D514A"/>
    <w:rsid w:val="002D7C09"/>
    <w:rsid w:val="002E09EE"/>
    <w:rsid w:val="002E5A3C"/>
    <w:rsid w:val="002F0505"/>
    <w:rsid w:val="00300320"/>
    <w:rsid w:val="003102D4"/>
    <w:rsid w:val="0031168D"/>
    <w:rsid w:val="00326297"/>
    <w:rsid w:val="003324F6"/>
    <w:rsid w:val="0033557D"/>
    <w:rsid w:val="00337C8E"/>
    <w:rsid w:val="00362A55"/>
    <w:rsid w:val="0036695C"/>
    <w:rsid w:val="00387408"/>
    <w:rsid w:val="003939C1"/>
    <w:rsid w:val="003A25CD"/>
    <w:rsid w:val="003A54D5"/>
    <w:rsid w:val="003B0AD2"/>
    <w:rsid w:val="003B1E9C"/>
    <w:rsid w:val="003C5633"/>
    <w:rsid w:val="003C75E4"/>
    <w:rsid w:val="003E4BB4"/>
    <w:rsid w:val="003E67C6"/>
    <w:rsid w:val="003F32EA"/>
    <w:rsid w:val="003F6063"/>
    <w:rsid w:val="003F62F7"/>
    <w:rsid w:val="0040060A"/>
    <w:rsid w:val="00403F52"/>
    <w:rsid w:val="0041777A"/>
    <w:rsid w:val="004178A3"/>
    <w:rsid w:val="004221C5"/>
    <w:rsid w:val="00422A6E"/>
    <w:rsid w:val="0042549F"/>
    <w:rsid w:val="00434D0C"/>
    <w:rsid w:val="00435574"/>
    <w:rsid w:val="00437EFF"/>
    <w:rsid w:val="00442499"/>
    <w:rsid w:val="00444EB3"/>
    <w:rsid w:val="00456779"/>
    <w:rsid w:val="00460B18"/>
    <w:rsid w:val="00460C39"/>
    <w:rsid w:val="00461F71"/>
    <w:rsid w:val="00463641"/>
    <w:rsid w:val="00465EC1"/>
    <w:rsid w:val="00473206"/>
    <w:rsid w:val="0047549E"/>
    <w:rsid w:val="0049028D"/>
    <w:rsid w:val="00494513"/>
    <w:rsid w:val="00494909"/>
    <w:rsid w:val="00496F3A"/>
    <w:rsid w:val="004A1EDF"/>
    <w:rsid w:val="004A27DA"/>
    <w:rsid w:val="004A57F6"/>
    <w:rsid w:val="004C28C9"/>
    <w:rsid w:val="004E1B87"/>
    <w:rsid w:val="004F4A88"/>
    <w:rsid w:val="00503ECD"/>
    <w:rsid w:val="00511300"/>
    <w:rsid w:val="005134FC"/>
    <w:rsid w:val="00516751"/>
    <w:rsid w:val="005326A1"/>
    <w:rsid w:val="00534063"/>
    <w:rsid w:val="005459C1"/>
    <w:rsid w:val="00551AC5"/>
    <w:rsid w:val="005525D8"/>
    <w:rsid w:val="00552DA2"/>
    <w:rsid w:val="0056478C"/>
    <w:rsid w:val="005753CE"/>
    <w:rsid w:val="005825D3"/>
    <w:rsid w:val="00586CDC"/>
    <w:rsid w:val="0059480A"/>
    <w:rsid w:val="005A01A6"/>
    <w:rsid w:val="005B0730"/>
    <w:rsid w:val="005B4ACD"/>
    <w:rsid w:val="005B4C2D"/>
    <w:rsid w:val="005C4634"/>
    <w:rsid w:val="005C6924"/>
    <w:rsid w:val="005D1B96"/>
    <w:rsid w:val="005E4984"/>
    <w:rsid w:val="005E4B2F"/>
    <w:rsid w:val="005E5D0B"/>
    <w:rsid w:val="005E7B7A"/>
    <w:rsid w:val="005F7F40"/>
    <w:rsid w:val="0060009C"/>
    <w:rsid w:val="00607475"/>
    <w:rsid w:val="00607D15"/>
    <w:rsid w:val="00611C91"/>
    <w:rsid w:val="00615107"/>
    <w:rsid w:val="00632877"/>
    <w:rsid w:val="00632922"/>
    <w:rsid w:val="00633B07"/>
    <w:rsid w:val="00640DC1"/>
    <w:rsid w:val="00645253"/>
    <w:rsid w:val="00647BF1"/>
    <w:rsid w:val="0066120D"/>
    <w:rsid w:val="0067155D"/>
    <w:rsid w:val="00680416"/>
    <w:rsid w:val="006906F3"/>
    <w:rsid w:val="006B3CAC"/>
    <w:rsid w:val="006B6FE6"/>
    <w:rsid w:val="006C0AF4"/>
    <w:rsid w:val="006C4D42"/>
    <w:rsid w:val="006D0CA1"/>
    <w:rsid w:val="006D1978"/>
    <w:rsid w:val="006D2D28"/>
    <w:rsid w:val="006E4539"/>
    <w:rsid w:val="006F7E6A"/>
    <w:rsid w:val="007008CF"/>
    <w:rsid w:val="007042BE"/>
    <w:rsid w:val="00705D49"/>
    <w:rsid w:val="00707B28"/>
    <w:rsid w:val="00714AA6"/>
    <w:rsid w:val="007164F5"/>
    <w:rsid w:val="0073248B"/>
    <w:rsid w:val="00733719"/>
    <w:rsid w:val="00735207"/>
    <w:rsid w:val="00737C9D"/>
    <w:rsid w:val="00740025"/>
    <w:rsid w:val="00746DCE"/>
    <w:rsid w:val="00753F41"/>
    <w:rsid w:val="00754017"/>
    <w:rsid w:val="007563EA"/>
    <w:rsid w:val="00763476"/>
    <w:rsid w:val="007658BF"/>
    <w:rsid w:val="007728B1"/>
    <w:rsid w:val="00772FBC"/>
    <w:rsid w:val="00773B0B"/>
    <w:rsid w:val="007779B7"/>
    <w:rsid w:val="00781B1B"/>
    <w:rsid w:val="00785732"/>
    <w:rsid w:val="007945D4"/>
    <w:rsid w:val="007B68DF"/>
    <w:rsid w:val="007C2F2B"/>
    <w:rsid w:val="007C2F39"/>
    <w:rsid w:val="007C7675"/>
    <w:rsid w:val="007D0369"/>
    <w:rsid w:val="007D536B"/>
    <w:rsid w:val="0080574A"/>
    <w:rsid w:val="00816E0C"/>
    <w:rsid w:val="008231DA"/>
    <w:rsid w:val="00823AC4"/>
    <w:rsid w:val="008277D0"/>
    <w:rsid w:val="00827D3B"/>
    <w:rsid w:val="008348C4"/>
    <w:rsid w:val="00844EA6"/>
    <w:rsid w:val="00852D2A"/>
    <w:rsid w:val="00863F51"/>
    <w:rsid w:val="008732FD"/>
    <w:rsid w:val="008908C5"/>
    <w:rsid w:val="008A2644"/>
    <w:rsid w:val="008A47A1"/>
    <w:rsid w:val="008B12E5"/>
    <w:rsid w:val="008B2816"/>
    <w:rsid w:val="008B722E"/>
    <w:rsid w:val="008B79B7"/>
    <w:rsid w:val="008C0230"/>
    <w:rsid w:val="008C2847"/>
    <w:rsid w:val="008C2A2F"/>
    <w:rsid w:val="008D34A2"/>
    <w:rsid w:val="008D6E4B"/>
    <w:rsid w:val="008D7831"/>
    <w:rsid w:val="008F7000"/>
    <w:rsid w:val="009173DE"/>
    <w:rsid w:val="009175AD"/>
    <w:rsid w:val="00922836"/>
    <w:rsid w:val="009265B7"/>
    <w:rsid w:val="0093496F"/>
    <w:rsid w:val="00935768"/>
    <w:rsid w:val="00936B07"/>
    <w:rsid w:val="0094500F"/>
    <w:rsid w:val="00945375"/>
    <w:rsid w:val="00946E57"/>
    <w:rsid w:val="0095559D"/>
    <w:rsid w:val="009628C3"/>
    <w:rsid w:val="009640E9"/>
    <w:rsid w:val="0097103C"/>
    <w:rsid w:val="00980823"/>
    <w:rsid w:val="0098648B"/>
    <w:rsid w:val="009875A2"/>
    <w:rsid w:val="0099052D"/>
    <w:rsid w:val="00993635"/>
    <w:rsid w:val="00994F82"/>
    <w:rsid w:val="009A1E55"/>
    <w:rsid w:val="009B3003"/>
    <w:rsid w:val="009B59B5"/>
    <w:rsid w:val="009D226C"/>
    <w:rsid w:val="009D3FAF"/>
    <w:rsid w:val="009D4197"/>
    <w:rsid w:val="009D6FC5"/>
    <w:rsid w:val="009E688E"/>
    <w:rsid w:val="009F1F6C"/>
    <w:rsid w:val="009F3533"/>
    <w:rsid w:val="00A16201"/>
    <w:rsid w:val="00A30FFF"/>
    <w:rsid w:val="00A356F3"/>
    <w:rsid w:val="00A517DD"/>
    <w:rsid w:val="00A51E32"/>
    <w:rsid w:val="00A5464F"/>
    <w:rsid w:val="00A56D86"/>
    <w:rsid w:val="00A57EC6"/>
    <w:rsid w:val="00A60F64"/>
    <w:rsid w:val="00A629C8"/>
    <w:rsid w:val="00A63DC2"/>
    <w:rsid w:val="00A7425A"/>
    <w:rsid w:val="00A862D0"/>
    <w:rsid w:val="00A93420"/>
    <w:rsid w:val="00A94BA2"/>
    <w:rsid w:val="00AA228F"/>
    <w:rsid w:val="00AB10A3"/>
    <w:rsid w:val="00AB6E72"/>
    <w:rsid w:val="00AC65EA"/>
    <w:rsid w:val="00AC7370"/>
    <w:rsid w:val="00AD32CF"/>
    <w:rsid w:val="00B03402"/>
    <w:rsid w:val="00B035DE"/>
    <w:rsid w:val="00B10EAD"/>
    <w:rsid w:val="00B11D03"/>
    <w:rsid w:val="00B11FD2"/>
    <w:rsid w:val="00B15215"/>
    <w:rsid w:val="00B17603"/>
    <w:rsid w:val="00B23B7C"/>
    <w:rsid w:val="00B24CCE"/>
    <w:rsid w:val="00B3396E"/>
    <w:rsid w:val="00B34034"/>
    <w:rsid w:val="00B3561B"/>
    <w:rsid w:val="00B35854"/>
    <w:rsid w:val="00B41E4C"/>
    <w:rsid w:val="00B42FF5"/>
    <w:rsid w:val="00B44CD7"/>
    <w:rsid w:val="00B45735"/>
    <w:rsid w:val="00B616D1"/>
    <w:rsid w:val="00B63660"/>
    <w:rsid w:val="00B639DB"/>
    <w:rsid w:val="00B66AFD"/>
    <w:rsid w:val="00B71CAF"/>
    <w:rsid w:val="00B9069D"/>
    <w:rsid w:val="00B95ECE"/>
    <w:rsid w:val="00BC0A9E"/>
    <w:rsid w:val="00BC2300"/>
    <w:rsid w:val="00BC3EB3"/>
    <w:rsid w:val="00BD1D68"/>
    <w:rsid w:val="00BE7AC1"/>
    <w:rsid w:val="00BF28EC"/>
    <w:rsid w:val="00BF52D4"/>
    <w:rsid w:val="00BF67D9"/>
    <w:rsid w:val="00BF7F92"/>
    <w:rsid w:val="00C023AB"/>
    <w:rsid w:val="00C03CFA"/>
    <w:rsid w:val="00C05F52"/>
    <w:rsid w:val="00C1061C"/>
    <w:rsid w:val="00C2143E"/>
    <w:rsid w:val="00C25BF9"/>
    <w:rsid w:val="00C32ED9"/>
    <w:rsid w:val="00C32FA1"/>
    <w:rsid w:val="00C367B2"/>
    <w:rsid w:val="00C37CEE"/>
    <w:rsid w:val="00C47C3A"/>
    <w:rsid w:val="00C57260"/>
    <w:rsid w:val="00C60EE0"/>
    <w:rsid w:val="00C82E15"/>
    <w:rsid w:val="00C87E33"/>
    <w:rsid w:val="00CC397E"/>
    <w:rsid w:val="00CD313E"/>
    <w:rsid w:val="00CD6496"/>
    <w:rsid w:val="00CE271B"/>
    <w:rsid w:val="00CE2CEE"/>
    <w:rsid w:val="00D00B48"/>
    <w:rsid w:val="00D067C4"/>
    <w:rsid w:val="00D152C5"/>
    <w:rsid w:val="00D15F47"/>
    <w:rsid w:val="00D258D9"/>
    <w:rsid w:val="00D30553"/>
    <w:rsid w:val="00D32F92"/>
    <w:rsid w:val="00D332DA"/>
    <w:rsid w:val="00D33826"/>
    <w:rsid w:val="00D340B1"/>
    <w:rsid w:val="00D3700E"/>
    <w:rsid w:val="00D43DDE"/>
    <w:rsid w:val="00D63394"/>
    <w:rsid w:val="00D6369E"/>
    <w:rsid w:val="00D76C24"/>
    <w:rsid w:val="00D81EFC"/>
    <w:rsid w:val="00D85994"/>
    <w:rsid w:val="00D964BB"/>
    <w:rsid w:val="00D9763D"/>
    <w:rsid w:val="00DA22ED"/>
    <w:rsid w:val="00DA3568"/>
    <w:rsid w:val="00DB13D1"/>
    <w:rsid w:val="00DB6B5F"/>
    <w:rsid w:val="00DC2E3D"/>
    <w:rsid w:val="00DD710F"/>
    <w:rsid w:val="00DE0365"/>
    <w:rsid w:val="00DE2C99"/>
    <w:rsid w:val="00DE3B7B"/>
    <w:rsid w:val="00DE47C7"/>
    <w:rsid w:val="00DE591D"/>
    <w:rsid w:val="00DE73C9"/>
    <w:rsid w:val="00DF1D6F"/>
    <w:rsid w:val="00DF4056"/>
    <w:rsid w:val="00DF66E7"/>
    <w:rsid w:val="00E004DD"/>
    <w:rsid w:val="00E07A25"/>
    <w:rsid w:val="00E120DB"/>
    <w:rsid w:val="00E25F97"/>
    <w:rsid w:val="00E312F5"/>
    <w:rsid w:val="00E33BB9"/>
    <w:rsid w:val="00E35B7E"/>
    <w:rsid w:val="00E42609"/>
    <w:rsid w:val="00E45771"/>
    <w:rsid w:val="00E551C5"/>
    <w:rsid w:val="00E62425"/>
    <w:rsid w:val="00E70ED1"/>
    <w:rsid w:val="00E72658"/>
    <w:rsid w:val="00E75629"/>
    <w:rsid w:val="00E80053"/>
    <w:rsid w:val="00E80609"/>
    <w:rsid w:val="00E83FB1"/>
    <w:rsid w:val="00E84F0E"/>
    <w:rsid w:val="00E8757E"/>
    <w:rsid w:val="00E914F1"/>
    <w:rsid w:val="00E93C93"/>
    <w:rsid w:val="00EA1B1E"/>
    <w:rsid w:val="00EB0B9A"/>
    <w:rsid w:val="00EB3B90"/>
    <w:rsid w:val="00EC6306"/>
    <w:rsid w:val="00ED036B"/>
    <w:rsid w:val="00EF206D"/>
    <w:rsid w:val="00F044E0"/>
    <w:rsid w:val="00F07E54"/>
    <w:rsid w:val="00F1112C"/>
    <w:rsid w:val="00F15735"/>
    <w:rsid w:val="00F22742"/>
    <w:rsid w:val="00F23224"/>
    <w:rsid w:val="00F246B6"/>
    <w:rsid w:val="00F24B7C"/>
    <w:rsid w:val="00F27EEB"/>
    <w:rsid w:val="00F31354"/>
    <w:rsid w:val="00F31F87"/>
    <w:rsid w:val="00F33999"/>
    <w:rsid w:val="00F40BF4"/>
    <w:rsid w:val="00F41627"/>
    <w:rsid w:val="00F466F1"/>
    <w:rsid w:val="00F52C70"/>
    <w:rsid w:val="00F55E24"/>
    <w:rsid w:val="00F64675"/>
    <w:rsid w:val="00F65824"/>
    <w:rsid w:val="00F70D4C"/>
    <w:rsid w:val="00F71EC9"/>
    <w:rsid w:val="00F800EA"/>
    <w:rsid w:val="00F92301"/>
    <w:rsid w:val="00F92A10"/>
    <w:rsid w:val="00F931E5"/>
    <w:rsid w:val="00FA61F2"/>
    <w:rsid w:val="00FC08FA"/>
    <w:rsid w:val="00FC4C15"/>
    <w:rsid w:val="00FC579D"/>
    <w:rsid w:val="00FD4794"/>
    <w:rsid w:val="00FE5EDD"/>
    <w:rsid w:val="00FE6949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4984"/>
    <w:rPr>
      <w:b/>
    </w:rPr>
  </w:style>
  <w:style w:type="paragraph" w:customStyle="1" w:styleId="TAC">
    <w:name w:val="TAC"/>
    <w:basedOn w:val="TAL"/>
    <w:link w:val="TACChar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E4984"/>
    <w:pPr>
      <w:ind w:left="851" w:hanging="851"/>
    </w:pPr>
  </w:style>
  <w:style w:type="paragraph" w:customStyle="1" w:styleId="TAL">
    <w:name w:val="TAL"/>
    <w:basedOn w:val="a"/>
    <w:link w:val="TALChar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0"/>
    <w:uiPriority w:val="35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1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2"/>
    <w:unhideWhenUsed/>
    <w:rsid w:val="00D76C24"/>
  </w:style>
  <w:style w:type="character" w:customStyle="1" w:styleId="Char2">
    <w:name w:val="批注文字 Char"/>
    <w:basedOn w:val="a0"/>
    <w:link w:val="af2"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76C24"/>
    <w:rPr>
      <w:b/>
      <w:bCs/>
    </w:rPr>
  </w:style>
  <w:style w:type="character" w:customStyle="1" w:styleId="Char3">
    <w:name w:val="批注主题 Char"/>
    <w:basedOn w:val="Char2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4"/>
    <w:uiPriority w:val="99"/>
    <w:semiHidden/>
    <w:unhideWhenUsed/>
    <w:rsid w:val="003F32EA"/>
    <w:pPr>
      <w:snapToGrid w:val="0"/>
    </w:pPr>
  </w:style>
  <w:style w:type="character" w:customStyle="1" w:styleId="Char4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Guidance">
    <w:name w:val="Guidance"/>
    <w:basedOn w:val="a"/>
    <w:rsid w:val="00B03402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HChar">
    <w:name w:val="TH Char"/>
    <w:link w:val="TH"/>
    <w:rsid w:val="00226CC0"/>
    <w:rPr>
      <w:rFonts w:ascii="Arial" w:eastAsia="Batang" w:hAnsi="Arial"/>
      <w:b/>
      <w:lang w:val="en-GB"/>
    </w:rPr>
  </w:style>
  <w:style w:type="character" w:customStyle="1" w:styleId="TACChar">
    <w:name w:val="TAC Char"/>
    <w:link w:val="TAC"/>
    <w:rsid w:val="00226CC0"/>
    <w:rPr>
      <w:rFonts w:ascii="Arial" w:eastAsia="Batang" w:hAnsi="Arial"/>
      <w:sz w:val="18"/>
      <w:lang w:val="en-GB"/>
    </w:rPr>
  </w:style>
  <w:style w:type="character" w:customStyle="1" w:styleId="TAHCar">
    <w:name w:val="TAH Car"/>
    <w:link w:val="TAH"/>
    <w:rsid w:val="00226CC0"/>
    <w:rPr>
      <w:rFonts w:ascii="Arial" w:eastAsia="Batang" w:hAnsi="Arial"/>
      <w:b/>
      <w:sz w:val="18"/>
      <w:lang w:val="en-GB"/>
    </w:rPr>
  </w:style>
  <w:style w:type="character" w:customStyle="1" w:styleId="TANChar">
    <w:name w:val="TAN Char"/>
    <w:link w:val="TAN"/>
    <w:rsid w:val="00226CC0"/>
    <w:rPr>
      <w:rFonts w:ascii="Arial" w:eastAsia="Batang" w:hAnsi="Arial"/>
      <w:sz w:val="18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uiPriority w:val="35"/>
    <w:rsid w:val="00B63660"/>
    <w:rPr>
      <w:rFonts w:ascii="Times New Roman" w:eastAsia="MS Mincho" w:hAnsi="Times New Roman"/>
      <w:b/>
      <w:bCs/>
      <w:sz w:val="21"/>
      <w:szCs w:val="21"/>
      <w:lang w:val="en-GB"/>
    </w:rPr>
  </w:style>
  <w:style w:type="character" w:customStyle="1" w:styleId="TALChar">
    <w:name w:val="TAL Char"/>
    <w:link w:val="TAL"/>
    <w:rsid w:val="00A16201"/>
    <w:rPr>
      <w:rFonts w:ascii="Arial" w:eastAsia="Batang" w:hAnsi="Arial"/>
      <w:sz w:val="18"/>
      <w:lang w:val="en-GB"/>
    </w:rPr>
  </w:style>
  <w:style w:type="paragraph" w:styleId="af7">
    <w:name w:val="Date"/>
    <w:basedOn w:val="a"/>
    <w:next w:val="a"/>
    <w:link w:val="Char5"/>
    <w:uiPriority w:val="99"/>
    <w:semiHidden/>
    <w:unhideWhenUsed/>
    <w:rsid w:val="00DE0365"/>
    <w:pPr>
      <w:ind w:leftChars="2500" w:left="100"/>
    </w:pPr>
  </w:style>
  <w:style w:type="character" w:customStyle="1" w:styleId="Char5">
    <w:name w:val="日期 Char"/>
    <w:basedOn w:val="a0"/>
    <w:link w:val="af7"/>
    <w:uiPriority w:val="99"/>
    <w:semiHidden/>
    <w:rsid w:val="00DE0365"/>
    <w:rPr>
      <w:rFonts w:ascii="Times New Roman" w:eastAsia="Batang" w:hAnsi="Times New Roman"/>
      <w:lang w:val="en-GB"/>
    </w:rPr>
  </w:style>
  <w:style w:type="character" w:customStyle="1" w:styleId="TALCar">
    <w:name w:val="TAL Car"/>
    <w:rsid w:val="00F1112C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4984"/>
    <w:rPr>
      <w:b/>
    </w:rPr>
  </w:style>
  <w:style w:type="paragraph" w:customStyle="1" w:styleId="TAC">
    <w:name w:val="TAC"/>
    <w:basedOn w:val="TAL"/>
    <w:link w:val="TACChar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E4984"/>
    <w:pPr>
      <w:ind w:left="851" w:hanging="851"/>
    </w:pPr>
  </w:style>
  <w:style w:type="paragraph" w:customStyle="1" w:styleId="TAL">
    <w:name w:val="TAL"/>
    <w:basedOn w:val="a"/>
    <w:link w:val="TALChar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0"/>
    <w:uiPriority w:val="35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1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2"/>
    <w:unhideWhenUsed/>
    <w:rsid w:val="00D76C24"/>
  </w:style>
  <w:style w:type="character" w:customStyle="1" w:styleId="Char2">
    <w:name w:val="批注文字 Char"/>
    <w:basedOn w:val="a0"/>
    <w:link w:val="af2"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76C24"/>
    <w:rPr>
      <w:b/>
      <w:bCs/>
    </w:rPr>
  </w:style>
  <w:style w:type="character" w:customStyle="1" w:styleId="Char3">
    <w:name w:val="批注主题 Char"/>
    <w:basedOn w:val="Char2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4"/>
    <w:uiPriority w:val="99"/>
    <w:semiHidden/>
    <w:unhideWhenUsed/>
    <w:rsid w:val="003F32EA"/>
    <w:pPr>
      <w:snapToGrid w:val="0"/>
    </w:pPr>
  </w:style>
  <w:style w:type="character" w:customStyle="1" w:styleId="Char4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Guidance">
    <w:name w:val="Guidance"/>
    <w:basedOn w:val="a"/>
    <w:rsid w:val="00B03402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HChar">
    <w:name w:val="TH Char"/>
    <w:link w:val="TH"/>
    <w:rsid w:val="00226CC0"/>
    <w:rPr>
      <w:rFonts w:ascii="Arial" w:eastAsia="Batang" w:hAnsi="Arial"/>
      <w:b/>
      <w:lang w:val="en-GB"/>
    </w:rPr>
  </w:style>
  <w:style w:type="character" w:customStyle="1" w:styleId="TACChar">
    <w:name w:val="TAC Char"/>
    <w:link w:val="TAC"/>
    <w:rsid w:val="00226CC0"/>
    <w:rPr>
      <w:rFonts w:ascii="Arial" w:eastAsia="Batang" w:hAnsi="Arial"/>
      <w:sz w:val="18"/>
      <w:lang w:val="en-GB"/>
    </w:rPr>
  </w:style>
  <w:style w:type="character" w:customStyle="1" w:styleId="TAHCar">
    <w:name w:val="TAH Car"/>
    <w:link w:val="TAH"/>
    <w:rsid w:val="00226CC0"/>
    <w:rPr>
      <w:rFonts w:ascii="Arial" w:eastAsia="Batang" w:hAnsi="Arial"/>
      <w:b/>
      <w:sz w:val="18"/>
      <w:lang w:val="en-GB"/>
    </w:rPr>
  </w:style>
  <w:style w:type="character" w:customStyle="1" w:styleId="TANChar">
    <w:name w:val="TAN Char"/>
    <w:link w:val="TAN"/>
    <w:rsid w:val="00226CC0"/>
    <w:rPr>
      <w:rFonts w:ascii="Arial" w:eastAsia="Batang" w:hAnsi="Arial"/>
      <w:sz w:val="18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b"/>
    <w:uiPriority w:val="35"/>
    <w:rsid w:val="00B63660"/>
    <w:rPr>
      <w:rFonts w:ascii="Times New Roman" w:eastAsia="MS Mincho" w:hAnsi="Times New Roman"/>
      <w:b/>
      <w:bCs/>
      <w:sz w:val="21"/>
      <w:szCs w:val="21"/>
      <w:lang w:val="en-GB"/>
    </w:rPr>
  </w:style>
  <w:style w:type="character" w:customStyle="1" w:styleId="TALChar">
    <w:name w:val="TAL Char"/>
    <w:link w:val="TAL"/>
    <w:rsid w:val="00A16201"/>
    <w:rPr>
      <w:rFonts w:ascii="Arial" w:eastAsia="Batang" w:hAnsi="Arial"/>
      <w:sz w:val="18"/>
      <w:lang w:val="en-GB"/>
    </w:rPr>
  </w:style>
  <w:style w:type="paragraph" w:styleId="af7">
    <w:name w:val="Date"/>
    <w:basedOn w:val="a"/>
    <w:next w:val="a"/>
    <w:link w:val="Char5"/>
    <w:uiPriority w:val="99"/>
    <w:semiHidden/>
    <w:unhideWhenUsed/>
    <w:rsid w:val="00DE0365"/>
    <w:pPr>
      <w:ind w:leftChars="2500" w:left="100"/>
    </w:pPr>
  </w:style>
  <w:style w:type="character" w:customStyle="1" w:styleId="Char5">
    <w:name w:val="日期 Char"/>
    <w:basedOn w:val="a0"/>
    <w:link w:val="af7"/>
    <w:uiPriority w:val="99"/>
    <w:semiHidden/>
    <w:rsid w:val="00DE0365"/>
    <w:rPr>
      <w:rFonts w:ascii="Times New Roman" w:eastAsia="Batang" w:hAnsi="Times New Roman"/>
      <w:lang w:val="en-GB"/>
    </w:rPr>
  </w:style>
  <w:style w:type="character" w:customStyle="1" w:styleId="TALCar">
    <w:name w:val="TAL Car"/>
    <w:rsid w:val="00F1112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823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985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2709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35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50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63619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49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3911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7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8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2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45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8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46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5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9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0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5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45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7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706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6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70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4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2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DD7C-2562-487F-B2C8-FCE86E7E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8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zhangjuan</cp:lastModifiedBy>
  <cp:revision>5</cp:revision>
  <cp:lastPrinted>1901-01-01T08:00:00Z</cp:lastPrinted>
  <dcterms:created xsi:type="dcterms:W3CDTF">2017-11-17T07:43:00Z</dcterms:created>
  <dcterms:modified xsi:type="dcterms:W3CDTF">2017-11-17T08:27:00Z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F091BAAEA9E094966A9A23A071611C7010E7AA94A640A282ECE6DAC0B598B0C0</vt:lpwstr>
  </property>
  <property fmtid="{D5CDD505-2E9C-101B-9397-08002B2CF9AE}" pid="2" name="NSCPROP">
    <vt:lpwstr>NSCCustomProperty</vt:lpwstr>
  </property>
  <property fmtid="{D5CDD505-2E9C-101B-9397-08002B2CF9AE}" pid="3" name="NSCPROP_SA">
    <vt:lpwstr>E:\work\Summary\contribution\85\Draft_TP for TR 38.815_r3.docx</vt:lpwstr>
  </property>
</Properties>
</file>